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37B42C3E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1D7F" w:rsidRPr="00A61D7F">
        <w:rPr>
          <w:b/>
          <w:noProof/>
          <w:sz w:val="24"/>
        </w:rPr>
        <w:t>C6-</w:t>
      </w:r>
      <w:r w:rsidR="00C73766" w:rsidRPr="00C73766">
        <w:rPr>
          <w:b/>
          <w:noProof/>
          <w:sz w:val="24"/>
        </w:rPr>
        <w:t>200393</w:t>
      </w:r>
    </w:p>
    <w:p w14:paraId="37EF66D8" w14:textId="4353F7DC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 w:rsidRPr="00D46E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7085C392" w:rsidR="001E41F3" w:rsidRPr="00CF4F58" w:rsidRDefault="005A4D9C" w:rsidP="00266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1184A45" w:rsidR="001E41F3" w:rsidRPr="00CF4F58" w:rsidRDefault="00917012" w:rsidP="00CA2380">
            <w:pPr>
              <w:pStyle w:val="CRCoverPage"/>
              <w:spacing w:after="0"/>
              <w:rPr>
                <w:noProof/>
              </w:rPr>
            </w:pPr>
            <w:r w:rsidRPr="00917012">
              <w:rPr>
                <w:b/>
                <w:noProof/>
                <w:sz w:val="28"/>
              </w:rPr>
              <w:t>054</w:t>
            </w:r>
            <w:r w:rsidR="00CA23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14F5F59" w:rsidR="001E41F3" w:rsidRPr="007A7505" w:rsidRDefault="00C73766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22D1969B" w:rsidR="001E41F3" w:rsidRPr="00A61D7F" w:rsidRDefault="0026688D" w:rsidP="00266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C00F0" w:rsidRPr="00A61D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C00F0"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83E73BF" w:rsidR="001E41F3" w:rsidRPr="00CF4F58" w:rsidRDefault="0026688D" w:rsidP="00905975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CCB3A6A" w:rsidR="001E41F3" w:rsidRPr="00CF4F58" w:rsidRDefault="00460D24" w:rsidP="00A35F76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35F76" w:rsidRPr="00A35F76">
              <w:rPr>
                <w:lang w:val="en-US"/>
              </w:rPr>
              <w:t>19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06AA6D35" w:rsidR="001E41F3" w:rsidRPr="00CF4F58" w:rsidRDefault="0026688D" w:rsidP="00266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case </w:t>
            </w:r>
            <w:r w:rsidRPr="0026688D">
              <w:rPr>
                <w:noProof/>
              </w:rPr>
              <w:t xml:space="preserve">for </w:t>
            </w:r>
            <w:r w:rsidR="00905975" w:rsidRPr="00905975">
              <w:rPr>
                <w:noProof/>
              </w:rPr>
              <w:t>Steering Of Roaming via DL NAS TRANSPORT</w:t>
            </w:r>
            <w:ins w:id="2" w:author="COLLET Herve" w:date="2020-05-20T16:58:00Z">
              <w:r w:rsidR="00905975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744829F7" w:rsidR="001E41F3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>5G NR new test case 27.22.</w:t>
            </w:r>
            <w:r>
              <w:rPr>
                <w:lang w:val="en-US"/>
              </w:rPr>
              <w:t>xx</w:t>
            </w:r>
            <w:r w:rsidRPr="0026688D">
              <w:rPr>
                <w:lang w:val="en-US"/>
              </w:rPr>
              <w:t xml:space="preserve"> for </w:t>
            </w:r>
            <w:r w:rsidR="00905975" w:rsidRPr="00905975">
              <w:rPr>
                <w:lang w:val="en-US"/>
              </w:rPr>
              <w:t>Steering Of Roaming via DL NAS TRANSPORT</w:t>
            </w:r>
            <w:r w:rsidR="00905975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passed to USIM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227EA31" w:rsidR="00B856B1" w:rsidRPr="00CF4F58" w:rsidRDefault="0026688D" w:rsidP="0090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905975" w:rsidRPr="00905975">
              <w:t xml:space="preserve">Steering Of Roaming via DL NAS </w:t>
            </w:r>
            <w:proofErr w:type="spellStart"/>
            <w:r w:rsidR="00905975" w:rsidRPr="00905975">
              <w:t>TRANSPORT</w:t>
            </w:r>
            <w:r w:rsidR="00917012">
              <w:rPr>
                <w:noProof/>
              </w:rPr>
              <w:t>message</w:t>
            </w:r>
            <w:proofErr w:type="spellEnd"/>
            <w:r w:rsidR="00917012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</w:t>
            </w:r>
            <w:r w:rsidR="00905975">
              <w:rPr>
                <w:noProof/>
              </w:rPr>
              <w:t xml:space="preserve">to verify </w:t>
            </w:r>
            <w:r>
              <w:rPr>
                <w:noProof/>
              </w:rPr>
              <w:t xml:space="preserve">NG-RAN </w:t>
            </w:r>
            <w:r w:rsidR="00905975" w:rsidRPr="00905975">
              <w:t>Steering Of Roaming via DL NAS TRANSPORT</w:t>
            </w:r>
            <w:r w:rsidR="00905975">
              <w:t xml:space="preserve"> </w:t>
            </w:r>
            <w:r>
              <w:t>message properly passed to USIM</w:t>
            </w:r>
            <w:r w:rsidR="00A35F76">
              <w:t xml:space="preserve"> </w:t>
            </w:r>
            <w:r w:rsidR="007E5BB0">
              <w:t xml:space="preserve">using </w:t>
            </w:r>
            <w:r w:rsidR="00B7590F">
              <w:t xml:space="preserve">ENVELOPE </w:t>
            </w:r>
            <w:r w:rsidR="00B7590F" w:rsidRPr="00E803FF">
              <w:t>SMS-PP Data Dow</w:t>
            </w:r>
            <w:r w:rsidR="00B7590F">
              <w:t>n</w:t>
            </w:r>
            <w:r w:rsidR="00B7590F" w:rsidRPr="00E803FF">
              <w:t>loa</w:t>
            </w:r>
            <w:r w:rsidR="00B7590F"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6A80AB10" w:rsidR="00B856B1" w:rsidRPr="00D46EC0" w:rsidRDefault="00D46EC0" w:rsidP="00822E19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27.22.XX,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.1,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.2,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.3, 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Pr="00D46EC0">
              <w:rPr>
                <w:noProof/>
              </w:rPr>
              <w:t>27.22.XX.</w:t>
            </w:r>
            <w:r w:rsidR="00822E19">
              <w:rPr>
                <w:noProof/>
              </w:rPr>
              <w:t>2</w:t>
            </w:r>
            <w:r w:rsidRPr="00D46EC0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2486C1C9" w:rsidR="00B856B1" w:rsidRPr="00CF4F58" w:rsidRDefault="00C73766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C73766">
              <w:rPr>
                <w:noProof/>
              </w:rPr>
              <w:t>C6-200340</w:t>
            </w:r>
            <w:r>
              <w:rPr>
                <w:noProof/>
              </w:rPr>
              <w:t xml:space="preserve"> </w:t>
            </w:r>
            <w:r w:rsidR="00463CBB">
              <w:rPr>
                <w:noProof/>
              </w:rPr>
              <w:t>was C6-</w:t>
            </w:r>
            <w:r w:rsidR="00463CBB" w:rsidRPr="00463CBB">
              <w:rPr>
                <w:noProof/>
              </w:rPr>
              <w:t>200281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463CBB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463CBB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463CBB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463CBB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463CBB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463CBB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463CBB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463CBB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463CBB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463CBB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463CBB">
        <w:trPr>
          <w:cantSplit/>
          <w:ins w:id="10" w:author="COLLET Herve" w:date="2020-05-19T12:08:00Z"/>
        </w:trPr>
        <w:tc>
          <w:tcPr>
            <w:tcW w:w="709" w:type="dxa"/>
          </w:tcPr>
          <w:p w14:paraId="53939C38" w14:textId="77777777" w:rsidR="006B650D" w:rsidRPr="00E803FF" w:rsidRDefault="006B650D" w:rsidP="001C5E06">
            <w:pPr>
              <w:pStyle w:val="TAH"/>
              <w:rPr>
                <w:ins w:id="11" w:author="COLLET Herve" w:date="2020-05-19T12:08:00Z"/>
                <w:rFonts w:cs="Arial"/>
              </w:rPr>
            </w:pPr>
            <w:ins w:id="12" w:author="COLLET Herve" w:date="2020-05-19T12:08:00Z">
              <w:r w:rsidRPr="00E803FF">
                <w:rPr>
                  <w:rFonts w:cs="Arial"/>
                </w:rPr>
                <w:t>AA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ins w:id="13" w:author="COLLET Herve" w:date="2020-05-19T12:08:00Z"/>
                <w:b/>
                <w:snapToGrid w:val="0"/>
              </w:rPr>
            </w:pPr>
            <w:ins w:id="14" w:author="COLLET Herve" w:date="2020-05-19T12:08:00Z">
              <w:r w:rsidRPr="00E803FF">
                <w:rPr>
                  <w:b/>
                  <w:sz w:val="22"/>
                </w:rPr>
                <w:t>SMS-PP Data Dow</w:t>
              </w:r>
            </w:ins>
            <w:ins w:id="15" w:author="COLLET Herve" w:date="2020-05-19T17:14:00Z">
              <w:r w:rsidR="00B7590F">
                <w:rPr>
                  <w:b/>
                  <w:sz w:val="22"/>
                </w:rPr>
                <w:t>n</w:t>
              </w:r>
            </w:ins>
            <w:ins w:id="16" w:author="COLLET Herve" w:date="2020-05-19T12:08:00Z">
              <w:r w:rsidRPr="00E803FF">
                <w:rPr>
                  <w:b/>
                  <w:sz w:val="22"/>
                </w:rPr>
                <w:t>load on NAS messages</w:t>
              </w:r>
            </w:ins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ins w:id="17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ins w:id="18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ins w:id="19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ins w:id="2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ins w:id="21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ins w:id="22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ins w:id="23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ins w:id="2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ins w:id="2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ins w:id="2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ins w:id="2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ins w:id="2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ins w:id="29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ins w:id="30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ins w:id="31" w:author="COLLET Herve" w:date="2020-05-19T12:08:00Z"/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ins w:id="32" w:author="COLLET Herve" w:date="2020-05-19T12:08:00Z"/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ins w:id="33" w:author="COLLET Herve" w:date="2020-05-19T12:08:00Z"/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ins w:id="34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ins w:id="35" w:author="COLLET Herve" w:date="2020-05-19T12:08:00Z"/>
                <w:b/>
                <w:snapToGrid w:val="0"/>
              </w:rPr>
            </w:pPr>
          </w:p>
        </w:tc>
      </w:tr>
      <w:tr w:rsidR="00905975" w:rsidRPr="00E803FF" w14:paraId="1EF6E8FE" w14:textId="77777777" w:rsidTr="00463CBB">
        <w:trPr>
          <w:cantSplit/>
          <w:ins w:id="36" w:author="COLLET Herve" w:date="2020-05-20T17:02:00Z"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ins w:id="37" w:author="COLLET Herve" w:date="2020-05-20T17:02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ins w:id="38" w:author="COLLET Herve" w:date="2020-05-20T17:02:00Z"/>
                <w:b/>
                <w:sz w:val="22"/>
              </w:rPr>
            </w:pPr>
            <w:ins w:id="39" w:author="COLLET Herve" w:date="2020-05-20T17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 xml:space="preserve">after </w:t>
              </w:r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 with REFRESH command</w:t>
              </w:r>
            </w:ins>
            <w:ins w:id="40" w:author="COLLET Herve" w:date="2020-05-20T17:05:00Z">
              <w:r>
                <w:rPr>
                  <w:noProof/>
                </w:rPr>
                <w:t xml:space="preserve">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ins w:id="41" w:author="COLLET Herve" w:date="2020-05-20T17:02:00Z"/>
                <w:rFonts w:cs="Arial"/>
                <w:b/>
                <w:snapToGrid w:val="0"/>
              </w:rPr>
            </w:pPr>
            <w:ins w:id="42" w:author="COLLET Herve" w:date="2020-05-20T17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43" w:author="COLLET Herve" w:date="2020-05-20T17:02:00Z"/>
                <w:rFonts w:cs="Arial"/>
                <w:snapToGrid w:val="0"/>
              </w:rPr>
            </w:pPr>
            <w:ins w:id="44" w:author="COLLET Herve" w:date="2020-05-20T17:02:00Z">
              <w:r w:rsidRPr="000169E1">
                <w:rPr>
                  <w:rFonts w:cs="Arial"/>
                  <w:snapToGrid w:val="0"/>
                </w:rPr>
                <w:t>1.1</w:t>
              </w:r>
            </w:ins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ins w:id="45" w:author="COLLET Herve" w:date="2020-05-20T17:02:00Z"/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ins w:id="46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ins w:id="47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ins w:id="48" w:author="COLLET Herve" w:date="2020-05-20T17:02:00Z"/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ins w:id="49" w:author="COLLET Herve" w:date="2020-05-20T17:02:00Z"/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ins w:id="50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ins w:id="51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ins w:id="52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ins w:id="53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ins w:id="54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ins w:id="55" w:author="COLLET Herve" w:date="2020-05-20T17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ins w:id="56" w:author="COLLET Herve" w:date="2020-05-20T17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ins w:id="57" w:author="COLLET Herve" w:date="2020-05-20T17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58" w:author="COLLET Herve" w:date="2020-05-20T17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ins w:id="59" w:author="COLLET Herve" w:date="2020-05-20T17:02:00Z"/>
                <w:b/>
                <w:snapToGrid w:val="0"/>
              </w:rPr>
            </w:pPr>
            <w:ins w:id="60" w:author="COLLET Herve" w:date="2020-05-20T17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ins w:id="61" w:author="COLLET Herve" w:date="2020-05-20T17:02:00Z"/>
                <w:b/>
                <w:snapToGrid w:val="0"/>
                <w:szCs w:val="18"/>
              </w:rPr>
            </w:pPr>
            <w:ins w:id="62" w:author="COLLET Herve" w:date="2020-05-20T17:02:00Z">
              <w:r>
                <w:t>NG-SS only</w:t>
              </w:r>
            </w:ins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ins w:id="63" w:author="COLLET Herve" w:date="2020-05-20T17:02:00Z"/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ins w:id="64" w:author="COLLET Herve" w:date="2020-05-20T17:02:00Z"/>
                <w:b/>
                <w:snapToGrid w:val="0"/>
              </w:rPr>
            </w:pPr>
          </w:p>
        </w:tc>
      </w:tr>
      <w:tr w:rsidR="00905975" w:rsidRPr="00E803FF" w14:paraId="19ACA6EE" w14:textId="77777777" w:rsidTr="00463CBB">
        <w:trPr>
          <w:cantSplit/>
          <w:ins w:id="65" w:author="COLLET Herve" w:date="2020-05-19T12:08:00Z"/>
        </w:trPr>
        <w:tc>
          <w:tcPr>
            <w:tcW w:w="709" w:type="dxa"/>
          </w:tcPr>
          <w:p w14:paraId="6D7F68DC" w14:textId="77777777" w:rsidR="00905975" w:rsidRPr="00E803FF" w:rsidRDefault="00905975" w:rsidP="00905975">
            <w:pPr>
              <w:pStyle w:val="TAH"/>
              <w:rPr>
                <w:ins w:id="66" w:author="COLLET Herve" w:date="2020-05-19T12:0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BE6A00E" w14:textId="3EAC1407" w:rsidR="00905975" w:rsidRPr="00E803FF" w:rsidRDefault="00905975" w:rsidP="00905975">
            <w:pPr>
              <w:pStyle w:val="TAL"/>
              <w:rPr>
                <w:ins w:id="67" w:author="COLLET Herve" w:date="2020-05-19T12:08:00Z"/>
                <w:b/>
                <w:sz w:val="22"/>
              </w:rPr>
            </w:pPr>
            <w:ins w:id="68" w:author="COLLET Herve" w:date="2020-05-19T12:08:00Z">
              <w:r w:rsidRPr="00E803FF">
                <w:t>SMS-PP Data Dow</w:t>
              </w:r>
            </w:ins>
            <w:ins w:id="69" w:author="COLLET Herve" w:date="2020-05-19T17:14:00Z">
              <w:r>
                <w:t>n</w:t>
              </w:r>
            </w:ins>
            <w:ins w:id="70" w:author="COLLET Herve" w:date="2020-05-19T12:08:00Z">
              <w:r w:rsidRPr="00E803FF">
                <w:t xml:space="preserve">load </w:t>
              </w:r>
              <w:r>
                <w:t xml:space="preserve">after </w:t>
              </w:r>
            </w:ins>
            <w:ins w:id="71" w:author="COLLET Herve" w:date="2020-05-20T16:58:00Z">
              <w:r w:rsidR="0026040E">
                <w:t>Steering o</w:t>
              </w:r>
              <w:r w:rsidRPr="00905975">
                <w:t>f Roaming via DL NAS TRANSPORT</w:t>
              </w:r>
              <w:r>
                <w:t xml:space="preserve"> </w:t>
              </w:r>
              <w:r>
                <w:rPr>
                  <w:noProof/>
                </w:rPr>
                <w:t>message</w:t>
              </w:r>
            </w:ins>
            <w:ins w:id="72" w:author="COLLET Herve" w:date="2020-05-20T17:01:00Z">
              <w:r>
                <w:rPr>
                  <w:noProof/>
                </w:rPr>
                <w:t xml:space="preserve"> with REFRESH command</w:t>
              </w:r>
            </w:ins>
            <w:ins w:id="73" w:author="COLLET Herve" w:date="2020-05-20T17:05:00Z">
              <w:r>
                <w:rPr>
                  <w:noProof/>
                </w:rPr>
                <w:t xml:space="preserve"> [File Change Notification]</w:t>
              </w:r>
            </w:ins>
          </w:p>
        </w:tc>
        <w:tc>
          <w:tcPr>
            <w:tcW w:w="668" w:type="dxa"/>
          </w:tcPr>
          <w:p w14:paraId="699714B9" w14:textId="77777777" w:rsidR="00905975" w:rsidRPr="00E803FF" w:rsidRDefault="00905975" w:rsidP="00905975">
            <w:pPr>
              <w:pStyle w:val="TAC"/>
              <w:rPr>
                <w:ins w:id="74" w:author="COLLET Herve" w:date="2020-05-19T12:08:00Z"/>
                <w:rFonts w:cs="Arial"/>
                <w:b/>
                <w:snapToGrid w:val="0"/>
              </w:rPr>
            </w:pPr>
            <w:ins w:id="75" w:author="COLLET Herve" w:date="2020-05-19T12:0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6402DCAA" w14:textId="38402FF3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ins w:id="76" w:author="COLLET Herve" w:date="2020-05-19T12:08:00Z"/>
                <w:rFonts w:cs="Arial"/>
                <w:snapToGrid w:val="0"/>
              </w:rPr>
            </w:pPr>
            <w:ins w:id="77" w:author="COLLET Herve" w:date="2020-05-19T12:08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5CD84F55" w14:textId="77777777" w:rsidR="00905975" w:rsidRPr="00E803FF" w:rsidRDefault="00905975" w:rsidP="00905975">
            <w:pPr>
              <w:pStyle w:val="TAC"/>
              <w:rPr>
                <w:ins w:id="78" w:author="COLLET Herve" w:date="2020-05-19T12:08:00Z"/>
                <w:b/>
                <w:snapToGrid w:val="0"/>
              </w:rPr>
            </w:pPr>
          </w:p>
        </w:tc>
        <w:tc>
          <w:tcPr>
            <w:tcW w:w="425" w:type="dxa"/>
          </w:tcPr>
          <w:p w14:paraId="71684718" w14:textId="77777777" w:rsidR="00905975" w:rsidRPr="00E803FF" w:rsidRDefault="00905975" w:rsidP="00905975">
            <w:pPr>
              <w:pStyle w:val="TAC"/>
              <w:rPr>
                <w:ins w:id="79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487C4E0B" w14:textId="77777777" w:rsidR="00905975" w:rsidRPr="00E803FF" w:rsidRDefault="00905975" w:rsidP="00905975">
            <w:pPr>
              <w:pStyle w:val="TAC"/>
              <w:rPr>
                <w:ins w:id="80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63CACC3E" w14:textId="77777777" w:rsidR="00905975" w:rsidRPr="00E803FF" w:rsidRDefault="00905975" w:rsidP="00905975">
            <w:pPr>
              <w:pStyle w:val="TAC"/>
              <w:rPr>
                <w:ins w:id="81" w:author="COLLET Herve" w:date="2020-05-19T12:08:00Z"/>
                <w:b/>
              </w:rPr>
            </w:pPr>
          </w:p>
        </w:tc>
        <w:tc>
          <w:tcPr>
            <w:tcW w:w="426" w:type="dxa"/>
          </w:tcPr>
          <w:p w14:paraId="760A54F7" w14:textId="77777777" w:rsidR="00905975" w:rsidRPr="00E803FF" w:rsidRDefault="00905975" w:rsidP="00905975">
            <w:pPr>
              <w:pStyle w:val="TAC"/>
              <w:rPr>
                <w:ins w:id="82" w:author="COLLET Herve" w:date="2020-05-19T12:08:00Z"/>
                <w:b/>
              </w:rPr>
            </w:pPr>
          </w:p>
        </w:tc>
        <w:tc>
          <w:tcPr>
            <w:tcW w:w="425" w:type="dxa"/>
          </w:tcPr>
          <w:p w14:paraId="056A7DE5" w14:textId="77777777" w:rsidR="00905975" w:rsidRPr="00E803FF" w:rsidRDefault="00905975" w:rsidP="00905975">
            <w:pPr>
              <w:pStyle w:val="TAC"/>
              <w:rPr>
                <w:ins w:id="83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616C7EE6" w14:textId="77777777" w:rsidR="00905975" w:rsidRPr="00E803FF" w:rsidRDefault="00905975" w:rsidP="00905975">
            <w:pPr>
              <w:pStyle w:val="TAC"/>
              <w:rPr>
                <w:ins w:id="84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A4D2D0D" w14:textId="77777777" w:rsidR="00905975" w:rsidRPr="00E803FF" w:rsidRDefault="00905975" w:rsidP="00905975">
            <w:pPr>
              <w:pStyle w:val="TAC"/>
              <w:rPr>
                <w:ins w:id="85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DC609FE" w14:textId="77777777" w:rsidR="00905975" w:rsidRPr="00E803FF" w:rsidRDefault="00905975" w:rsidP="00905975">
            <w:pPr>
              <w:pStyle w:val="TAC"/>
              <w:rPr>
                <w:ins w:id="86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17A0693" w14:textId="77777777" w:rsidR="00905975" w:rsidRPr="00E803FF" w:rsidRDefault="00905975" w:rsidP="00905975">
            <w:pPr>
              <w:pStyle w:val="TAC"/>
              <w:rPr>
                <w:ins w:id="87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15B232C" w14:textId="77777777" w:rsidR="00905975" w:rsidRPr="00E803FF" w:rsidRDefault="00905975" w:rsidP="00905975">
            <w:pPr>
              <w:pStyle w:val="TAC"/>
              <w:rPr>
                <w:ins w:id="88" w:author="COLLET Herve" w:date="2020-05-19T12:0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0612CCC" w14:textId="77777777" w:rsidR="00905975" w:rsidRPr="00E803FF" w:rsidRDefault="00905975" w:rsidP="00905975">
            <w:pPr>
              <w:pStyle w:val="TAC"/>
              <w:rPr>
                <w:ins w:id="89" w:author="COLLET Herve" w:date="2020-05-19T12:0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B005179" w14:textId="77777777" w:rsidR="00905975" w:rsidRPr="00E803FF" w:rsidRDefault="00905975" w:rsidP="00905975">
            <w:pPr>
              <w:pStyle w:val="TAC"/>
              <w:rPr>
                <w:ins w:id="90" w:author="COLLET Herve" w:date="2020-05-19T12:0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91" w:author="COLLET Herve" w:date="2020-05-19T12:0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76424DBE" w14:textId="77777777" w:rsidR="00905975" w:rsidRPr="00E803FF" w:rsidRDefault="00905975" w:rsidP="00905975">
            <w:pPr>
              <w:pStyle w:val="TAC"/>
              <w:rPr>
                <w:ins w:id="92" w:author="COLLET Herve" w:date="2020-05-19T12:08:00Z"/>
                <w:b/>
                <w:snapToGrid w:val="0"/>
              </w:rPr>
            </w:pPr>
            <w:ins w:id="93" w:author="COLLET Herve" w:date="2020-05-19T17:16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68AD7A77" w14:textId="77777777" w:rsidR="00905975" w:rsidRPr="00E803FF" w:rsidRDefault="00905975" w:rsidP="00905975">
            <w:pPr>
              <w:pStyle w:val="TAC"/>
              <w:rPr>
                <w:ins w:id="94" w:author="COLLET Herve" w:date="2020-05-19T12:08:00Z"/>
                <w:b/>
                <w:snapToGrid w:val="0"/>
                <w:szCs w:val="18"/>
              </w:rPr>
            </w:pPr>
            <w:ins w:id="95" w:author="COLLET Herve" w:date="2020-05-19T12:08:00Z">
              <w:r>
                <w:t>NG-SS only</w:t>
              </w:r>
            </w:ins>
          </w:p>
        </w:tc>
        <w:tc>
          <w:tcPr>
            <w:tcW w:w="986" w:type="dxa"/>
          </w:tcPr>
          <w:p w14:paraId="62401E97" w14:textId="77777777" w:rsidR="00905975" w:rsidRPr="00E803FF" w:rsidRDefault="00905975" w:rsidP="00905975">
            <w:pPr>
              <w:pStyle w:val="TAC"/>
              <w:rPr>
                <w:ins w:id="96" w:author="COLLET Herve" w:date="2020-05-19T12:08:00Z"/>
                <w:b/>
                <w:snapToGrid w:val="0"/>
              </w:rPr>
            </w:pPr>
          </w:p>
        </w:tc>
        <w:tc>
          <w:tcPr>
            <w:tcW w:w="1145" w:type="dxa"/>
          </w:tcPr>
          <w:p w14:paraId="50E26E41" w14:textId="77777777" w:rsidR="00905975" w:rsidRPr="00E803FF" w:rsidRDefault="00905975" w:rsidP="00905975">
            <w:pPr>
              <w:pStyle w:val="TAC"/>
              <w:rPr>
                <w:ins w:id="97" w:author="COLLET Herve" w:date="2020-05-19T12:08:00Z"/>
                <w:b/>
                <w:snapToGrid w:val="0"/>
              </w:rPr>
            </w:pPr>
          </w:p>
        </w:tc>
      </w:tr>
      <w:tr w:rsidR="00B7590F" w:rsidRPr="00C254DB" w14:paraId="5C0EBF31" w14:textId="77777777" w:rsidTr="00463CBB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5589F154" w14:textId="5A82F7ED" w:rsidR="00AF726B" w:rsidRDefault="006B650D" w:rsidP="006B650D">
      <w:pPr>
        <w:pStyle w:val="TH"/>
        <w:jc w:val="left"/>
      </w:pPr>
      <w:r>
        <w:tab/>
      </w:r>
    </w:p>
    <w:tbl>
      <w:tblPr>
        <w:tblW w:w="12049" w:type="dxa"/>
        <w:jc w:val="center"/>
        <w:tblLook w:val="04A0" w:firstRow="1" w:lastRow="0" w:firstColumn="1" w:lastColumn="0" w:noHBand="0" w:noVBand="1"/>
      </w:tblPr>
      <w:tblGrid>
        <w:gridCol w:w="1276"/>
        <w:gridCol w:w="5106"/>
        <w:gridCol w:w="5667"/>
      </w:tblGrid>
      <w:tr w:rsidR="001459EF" w:rsidRPr="00C254DB" w14:paraId="13DF01DB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6A" w14:textId="77777777" w:rsidR="001459EF" w:rsidRPr="00C254DB" w:rsidRDefault="001459EF" w:rsidP="001C5E06">
            <w:pPr>
              <w:pStyle w:val="TAN"/>
            </w:pPr>
            <w:r w:rsidRPr="00C254DB">
              <w:t>C101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AFFD" w14:textId="77777777" w:rsidR="001459EF" w:rsidRPr="00C254DB" w:rsidRDefault="001459EF" w:rsidP="001C5E06">
            <w:pPr>
              <w:pStyle w:val="TAN"/>
            </w:pPr>
            <w:r w:rsidRPr="00C254DB">
              <w:t>IF A.1/1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A78" w14:textId="77777777" w:rsidR="001459EF" w:rsidRPr="00C254DB" w:rsidRDefault="001459EF" w:rsidP="001C5E06">
            <w:pPr>
              <w:pStyle w:val="TAN"/>
              <w:tabs>
                <w:tab w:val="left" w:pos="4613"/>
              </w:tabs>
            </w:pPr>
            <w:r w:rsidRPr="00C254DB">
              <w:t xml:space="preserve">-- </w:t>
            </w:r>
            <w:proofErr w:type="spellStart"/>
            <w:r w:rsidRPr="00C254DB">
              <w:t>O_Cap_Conf</w:t>
            </w:r>
            <w:proofErr w:type="spellEnd"/>
          </w:p>
        </w:tc>
      </w:tr>
      <w:tr w:rsidR="001459EF" w:rsidRPr="00C254DB" w14:paraId="1F98E65E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A" w14:textId="02AF9F4B" w:rsidR="001459EF" w:rsidRPr="00C254DB" w:rsidRDefault="001459EF" w:rsidP="001C5E06">
            <w:pPr>
              <w:pStyle w:val="TAN"/>
            </w:pPr>
            <w:r>
              <w:t>…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5CF" w14:textId="3A95CF85" w:rsidR="001459EF" w:rsidRPr="00C254DB" w:rsidRDefault="001459EF" w:rsidP="001C5E06">
            <w:pPr>
              <w:pStyle w:val="TAN"/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806" w14:textId="47CA651C" w:rsidR="001459EF" w:rsidRPr="00C254DB" w:rsidRDefault="001459EF" w:rsidP="001C5E06">
            <w:pPr>
              <w:pStyle w:val="TAN"/>
              <w:tabs>
                <w:tab w:val="left" w:pos="4613"/>
              </w:tabs>
            </w:pPr>
          </w:p>
        </w:tc>
      </w:tr>
      <w:tr w:rsidR="001459EF" w:rsidRPr="00C254DB" w14:paraId="10287B24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2F3A" w14:textId="77777777" w:rsidR="001459EF" w:rsidRPr="00C254DB" w:rsidRDefault="001459EF" w:rsidP="001C5E06">
            <w:pPr>
              <w:pStyle w:val="TAN"/>
            </w:pPr>
            <w:r w:rsidRPr="00C254DB">
              <w:t>C230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031" w14:textId="77777777" w:rsidR="001459EF" w:rsidRPr="00C254DB" w:rsidRDefault="001459EF" w:rsidP="001459EF">
            <w:pPr>
              <w:pStyle w:val="TAN"/>
            </w:pPr>
            <w:r w:rsidRPr="00C254DB">
              <w:t>A.1/17 AND A.1/178 AND ((A.1/132 OR A.1/133)  OR A.1/177) 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5C2" w14:textId="77777777" w:rsidR="001459EF" w:rsidRPr="00C254DB" w:rsidRDefault="001459EF" w:rsidP="001459EF">
            <w:pPr>
              <w:pStyle w:val="TAN"/>
              <w:tabs>
                <w:tab w:val="left" w:pos="4613"/>
              </w:tabs>
            </w:pPr>
            <w:r w:rsidRPr="00C254DB">
              <w:t xml:space="preserve">--O_UDP AND </w:t>
            </w:r>
            <w:proofErr w:type="spellStart"/>
            <w:r w:rsidRPr="00C254DB">
              <w:t>pc_Multiple_PDN</w:t>
            </w:r>
            <w:proofErr w:type="spellEnd"/>
            <w:r w:rsidRPr="00C254DB">
              <w:t xml:space="preserve"> AND ((</w:t>
            </w:r>
            <w:proofErr w:type="spellStart"/>
            <w:r w:rsidRPr="00C254DB">
              <w:t>pc_BIP_eFDD</w:t>
            </w:r>
            <w:proofErr w:type="spellEnd"/>
            <w:r w:rsidRPr="00C254DB">
              <w:t xml:space="preserve"> OR </w:t>
            </w:r>
            <w:proofErr w:type="spellStart"/>
            <w:r w:rsidRPr="00C254DB">
              <w:t>pc_BIP_eTDD</w:t>
            </w:r>
            <w:proofErr w:type="spellEnd"/>
            <w:r w:rsidRPr="00C254DB">
              <w:t xml:space="preserve">) OR </w:t>
            </w:r>
            <w:proofErr w:type="spellStart"/>
            <w:r w:rsidRPr="00C254DB">
              <w:t>pc_BIP_NB</w:t>
            </w:r>
            <w:proofErr w:type="spellEnd"/>
            <w:r w:rsidRPr="00C254DB">
              <w:t>)</w:t>
            </w:r>
          </w:p>
        </w:tc>
      </w:tr>
      <w:tr w:rsidR="001459EF" w:rsidRPr="00C254DB" w14:paraId="4ACF39F7" w14:textId="77777777" w:rsidTr="001459E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AB3" w14:textId="77777777" w:rsidR="001459EF" w:rsidRDefault="001459EF" w:rsidP="001C5E06">
            <w:pPr>
              <w:pStyle w:val="TAN"/>
            </w:pPr>
            <w:r>
              <w:t>C231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D3" w14:textId="2DE40E29" w:rsidR="001459EF" w:rsidRDefault="001459EF" w:rsidP="001459EF">
            <w:pPr>
              <w:pStyle w:val="TAN"/>
            </w:pPr>
            <w:r w:rsidRPr="00CD353B">
              <w:t>IF A.1/</w:t>
            </w:r>
            <w:ins w:id="98" w:author="COLLET Herve" w:date="2020-05-19T10:37:00Z">
              <w:r>
                <w:t>187</w:t>
              </w:r>
            </w:ins>
            <w:del w:id="99" w:author="COLLET Herve" w:date="2020-05-19T10:37:00Z">
              <w:r w:rsidDel="001459EF">
                <w:delText>186</w:delText>
              </w:r>
              <w:r w:rsidRPr="00CD353B" w:rsidDel="001459EF">
                <w:delText xml:space="preserve"> </w:delText>
              </w:r>
            </w:del>
            <w:r w:rsidRPr="00CD353B">
              <w:t>THEN M ELSE N/A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70C5" w14:textId="77777777" w:rsidR="001459EF" w:rsidRPr="00A41550" w:rsidRDefault="001459EF" w:rsidP="001459EF">
            <w:pPr>
              <w:pStyle w:val="TAN"/>
              <w:tabs>
                <w:tab w:val="left" w:pos="4613"/>
              </w:tabs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1459EF" w:rsidRPr="00C254DB" w:rsidDel="0081670D" w14:paraId="239D3F4D" w14:textId="77777777" w:rsidTr="001C5E06">
        <w:trPr>
          <w:jc w:val="center"/>
        </w:trPr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9113" w14:textId="77777777" w:rsidR="001459EF" w:rsidRPr="00C254DB" w:rsidDel="0081670D" w:rsidRDefault="001459EF" w:rsidP="001C5E06">
            <w:pPr>
              <w:pStyle w:val="TAN"/>
            </w:pPr>
          </w:p>
        </w:tc>
      </w:tr>
      <w:tr w:rsidR="001459EF" w:rsidRPr="00C254DB" w14:paraId="3892E284" w14:textId="77777777" w:rsidTr="001C5E06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5B1" w14:textId="77777777" w:rsidR="001459EF" w:rsidRPr="00C254DB" w:rsidRDefault="001459EF" w:rsidP="001C5E06">
            <w:pPr>
              <w:pStyle w:val="TAN"/>
            </w:pPr>
            <w:r w:rsidRPr="00C254DB">
              <w:t>O.1</w:t>
            </w:r>
          </w:p>
        </w:tc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66" w14:textId="77777777" w:rsidR="001459EF" w:rsidRPr="00C254DB" w:rsidRDefault="001459EF" w:rsidP="001C5E06">
            <w:pPr>
              <w:pStyle w:val="TAN"/>
              <w:tabs>
                <w:tab w:val="left" w:pos="4613"/>
              </w:tabs>
              <w:ind w:left="0" w:firstLine="0"/>
            </w:pPr>
            <w:r w:rsidRPr="00C254DB">
              <w:t>IF A.1/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tests </w:t>
            </w:r>
            <w:proofErr w:type="spellStart"/>
            <w:r w:rsidRPr="00C254DB">
              <w:t>x.yA</w:t>
            </w:r>
            <w:proofErr w:type="spellEnd"/>
            <w:r w:rsidRPr="00C254DB">
              <w:t xml:space="preserve"> M ELSE tests </w:t>
            </w:r>
            <w:proofErr w:type="spellStart"/>
            <w:r w:rsidRPr="00C254DB">
              <w:t>x.yB</w:t>
            </w:r>
            <w:proofErr w:type="spellEnd"/>
            <w:r w:rsidRPr="00C254DB">
              <w:t xml:space="preserve"> M (where </w:t>
            </w:r>
            <w:proofErr w:type="spellStart"/>
            <w:r w:rsidRPr="00C254DB">
              <w:t>zz</w:t>
            </w:r>
            <w:proofErr w:type="spellEnd"/>
            <w:r w:rsidRPr="00C254DB"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C254DB">
              <w:t>x.y</w:t>
            </w:r>
            <w:proofErr w:type="spellEnd"/>
            <w:r w:rsidRPr="00C254DB">
              <w:t xml:space="preserve"> is the expected sequence number value)</w:t>
            </w:r>
          </w:p>
        </w:tc>
      </w:tr>
    </w:tbl>
    <w:p w14:paraId="27896756" w14:textId="77777777" w:rsidR="001459EF" w:rsidRDefault="001459EF" w:rsidP="00014BAD">
      <w:pPr>
        <w:pStyle w:val="TH"/>
      </w:pP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3"/>
    <w:bookmarkEnd w:id="4"/>
    <w:bookmarkEnd w:id="5"/>
    <w:bookmarkEnd w:id="6"/>
    <w:bookmarkEnd w:id="7"/>
    <w:bookmarkEnd w:id="8"/>
    <w:p w14:paraId="755D814D" w14:textId="77777777" w:rsidR="008500E1" w:rsidRPr="00C254DB" w:rsidRDefault="008500E1" w:rsidP="008500E1">
      <w:pPr>
        <w:keepNext/>
        <w:keepLines/>
        <w:spacing w:before="120"/>
        <w:ind w:left="1701" w:hanging="1701"/>
        <w:outlineLvl w:val="4"/>
        <w:rPr>
          <w:ins w:id="100" w:author="COLLET Herve" w:date="2020-05-20T16:40:00Z"/>
          <w:rFonts w:ascii="Arial" w:hAnsi="Arial"/>
          <w:sz w:val="22"/>
        </w:rPr>
      </w:pPr>
      <w:ins w:id="101" w:author="COLLET Herve" w:date="2020-05-20T16:40:00Z">
        <w:r w:rsidRPr="00C254DB">
          <w:rPr>
            <w:rFonts w:ascii="Arial" w:hAnsi="Arial"/>
            <w:sz w:val="22"/>
          </w:rPr>
          <w:lastRenderedPageBreak/>
          <w:t>27.22</w:t>
        </w:r>
        <w:proofErr w:type="gramStart"/>
        <w:r w:rsidRPr="00C254DB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XX</w:t>
        </w:r>
        <w:proofErr w:type="gramEnd"/>
        <w:r w:rsidRPr="00C254DB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ENVELOPE SMS-PP Data </w:t>
        </w:r>
        <w:proofErr w:type="spellStart"/>
        <w:r>
          <w:rPr>
            <w:rFonts w:ascii="Arial" w:hAnsi="Arial"/>
            <w:sz w:val="22"/>
          </w:rPr>
          <w:t>Dowload</w:t>
        </w:r>
        <w:proofErr w:type="spellEnd"/>
        <w:r>
          <w:rPr>
            <w:rFonts w:ascii="Arial" w:hAnsi="Arial"/>
            <w:sz w:val="22"/>
          </w:rPr>
          <w:t xml:space="preserve"> on NAS messages</w:t>
        </w:r>
      </w:ins>
    </w:p>
    <w:p w14:paraId="1F366468" w14:textId="281266F8" w:rsidR="008500E1" w:rsidRDefault="008500E1" w:rsidP="008500E1">
      <w:pPr>
        <w:pStyle w:val="Heading4"/>
        <w:rPr>
          <w:ins w:id="102" w:author="COLLET Herve" w:date="2020-05-20T16:40:00Z"/>
        </w:rPr>
      </w:pPr>
      <w:bookmarkStart w:id="103" w:name="_Toc10734398"/>
      <w:bookmarkStart w:id="104" w:name="_Toc29374563"/>
      <w:bookmarkStart w:id="105" w:name="_Toc36655827"/>
      <w:bookmarkStart w:id="106" w:name="_Toc36659722"/>
      <w:bookmarkStart w:id="107" w:name="_Toc36660550"/>
      <w:ins w:id="108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09" w:author="COLLET Herve" w:date="2020-05-20T17:14:00Z">
        <w:r w:rsidR="00905975">
          <w:t>2</w:t>
        </w:r>
      </w:ins>
      <w:proofErr w:type="gramEnd"/>
      <w:ins w:id="110" w:author="COLLET Herve" w:date="2020-05-20T16:40:00Z">
        <w:r w:rsidRPr="00C254DB">
          <w:tab/>
        </w:r>
      </w:ins>
      <w:ins w:id="111" w:author="COLLET Herve" w:date="2020-05-20T16:59:00Z">
        <w:r w:rsidR="0026040E">
          <w:t>Steering o</w:t>
        </w:r>
        <w:r w:rsidR="00905975" w:rsidRPr="00905975">
          <w:t>f Roaming via DL NAS TRANSPORT</w:t>
        </w:r>
      </w:ins>
      <w:ins w:id="112" w:author="COLLET Herve" w:date="2020-05-20T17:13:00Z">
        <w:r w:rsidR="00905975">
          <w:t xml:space="preserve"> </w:t>
        </w:r>
      </w:ins>
      <w:ins w:id="113" w:author="COLLET Herve" w:date="2020-05-20T16:59:00Z">
        <w:r w:rsidR="00905975">
          <w:rPr>
            <w:noProof/>
          </w:rPr>
          <w:t>message</w:t>
        </w:r>
      </w:ins>
    </w:p>
    <w:p w14:paraId="04B69FF5" w14:textId="1BCDD049" w:rsidR="008500E1" w:rsidRPr="00C254DB" w:rsidRDefault="008500E1" w:rsidP="008500E1">
      <w:pPr>
        <w:pStyle w:val="Heading5"/>
        <w:rPr>
          <w:ins w:id="114" w:author="COLLET Herve" w:date="2020-05-20T16:40:00Z"/>
        </w:rPr>
      </w:pPr>
      <w:bookmarkStart w:id="115" w:name="_Toc10734399"/>
      <w:bookmarkStart w:id="116" w:name="_Toc29374564"/>
      <w:bookmarkStart w:id="117" w:name="_Toc36655828"/>
      <w:bookmarkStart w:id="118" w:name="_Toc36659723"/>
      <w:bookmarkStart w:id="119" w:name="_Toc36660551"/>
      <w:bookmarkEnd w:id="103"/>
      <w:bookmarkEnd w:id="104"/>
      <w:bookmarkEnd w:id="105"/>
      <w:bookmarkEnd w:id="106"/>
      <w:bookmarkEnd w:id="107"/>
      <w:ins w:id="120" w:author="COLLET Herve" w:date="2020-05-20T16:40:00Z">
        <w:r>
          <w:t>27.22</w:t>
        </w:r>
        <w:proofErr w:type="gramStart"/>
        <w:r>
          <w:t>.XX</w:t>
        </w:r>
        <w:r w:rsidRPr="00C254DB">
          <w:t>.</w:t>
        </w:r>
      </w:ins>
      <w:ins w:id="121" w:author="COLLET Herve" w:date="2020-05-20T17:14:00Z">
        <w:r w:rsidR="00905975">
          <w:t>2</w:t>
        </w:r>
      </w:ins>
      <w:ins w:id="122" w:author="COLLET Herve" w:date="2020-05-20T16:40:00Z">
        <w:r w:rsidRPr="00C254DB">
          <w:t>.1</w:t>
        </w:r>
        <w:proofErr w:type="gramEnd"/>
        <w:r w:rsidRPr="00C254DB">
          <w:tab/>
          <w:t>Definition and applicability</w:t>
        </w:r>
        <w:bookmarkEnd w:id="115"/>
        <w:bookmarkEnd w:id="116"/>
        <w:bookmarkEnd w:id="117"/>
        <w:bookmarkEnd w:id="118"/>
        <w:bookmarkEnd w:id="119"/>
      </w:ins>
    </w:p>
    <w:p w14:paraId="6D2339FE" w14:textId="77777777" w:rsidR="008500E1" w:rsidRPr="00C254DB" w:rsidRDefault="008500E1" w:rsidP="008500E1">
      <w:pPr>
        <w:rPr>
          <w:ins w:id="123" w:author="COLLET Herve" w:date="2020-05-20T16:40:00Z"/>
        </w:rPr>
      </w:pPr>
      <w:ins w:id="124" w:author="COLLET Herve" w:date="2020-05-20T16:40:00Z">
        <w:r w:rsidRPr="00C254DB">
          <w:t>See clause 3.2.2.</w:t>
        </w:r>
      </w:ins>
    </w:p>
    <w:p w14:paraId="7B74A3C1" w14:textId="6DB31D54" w:rsidR="008500E1" w:rsidRDefault="008500E1" w:rsidP="008500E1">
      <w:pPr>
        <w:pStyle w:val="Heading5"/>
        <w:rPr>
          <w:ins w:id="125" w:author="COLLET Herve" w:date="2020-05-20T16:40:00Z"/>
        </w:rPr>
      </w:pPr>
      <w:bookmarkStart w:id="126" w:name="_Toc10734400"/>
      <w:bookmarkStart w:id="127" w:name="_Toc29374565"/>
      <w:bookmarkStart w:id="128" w:name="_Toc36655829"/>
      <w:bookmarkStart w:id="129" w:name="_Toc36659724"/>
      <w:bookmarkStart w:id="130" w:name="_Toc36660552"/>
      <w:ins w:id="13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32" w:author="COLLET Herve" w:date="2020-05-20T17:14:00Z">
        <w:r w:rsidR="00905975">
          <w:t>2</w:t>
        </w:r>
      </w:ins>
      <w:ins w:id="133" w:author="COLLET Herve" w:date="2020-05-20T16:40:00Z">
        <w:r w:rsidRPr="00C254DB">
          <w:t>.2</w:t>
        </w:r>
        <w:proofErr w:type="gramEnd"/>
        <w:r w:rsidRPr="00C254DB">
          <w:tab/>
          <w:t>Conformance requirement</w:t>
        </w:r>
        <w:bookmarkEnd w:id="126"/>
        <w:bookmarkEnd w:id="127"/>
        <w:bookmarkEnd w:id="128"/>
        <w:bookmarkEnd w:id="129"/>
        <w:bookmarkEnd w:id="130"/>
      </w:ins>
    </w:p>
    <w:p w14:paraId="44BB2544" w14:textId="77777777" w:rsidR="008500E1" w:rsidRPr="00C254DB" w:rsidRDefault="008500E1" w:rsidP="008500E1">
      <w:pPr>
        <w:rPr>
          <w:ins w:id="134" w:author="COLLET Herve" w:date="2020-05-20T16:40:00Z"/>
        </w:rPr>
      </w:pPr>
      <w:ins w:id="135" w:author="COLLET Herve" w:date="2020-05-20T16:40:00Z">
        <w:r w:rsidRPr="00C254DB">
          <w:t>The ME shall support the Proactive UICC: SMS-PP Data Download facility as defined in the following technical specifications:</w:t>
        </w:r>
      </w:ins>
    </w:p>
    <w:p w14:paraId="5A9168CF" w14:textId="77777777" w:rsidR="008500E1" w:rsidRPr="00C254DB" w:rsidRDefault="008500E1" w:rsidP="008500E1">
      <w:pPr>
        <w:pStyle w:val="B1"/>
        <w:rPr>
          <w:ins w:id="136" w:author="COLLET Herve" w:date="2020-05-20T16:40:00Z"/>
        </w:rPr>
      </w:pPr>
      <w:ins w:id="137" w:author="COLLET Herve" w:date="2020-05-20T16:40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176EB581" w14:textId="77777777" w:rsidR="008500E1" w:rsidRPr="00C254DB" w:rsidRDefault="008500E1" w:rsidP="008500E1">
      <w:pPr>
        <w:pStyle w:val="B1"/>
        <w:rPr>
          <w:ins w:id="138" w:author="COLLET Herve" w:date="2020-05-20T16:40:00Z"/>
        </w:rPr>
      </w:pPr>
      <w:ins w:id="139" w:author="COLLET Herve" w:date="2020-05-20T16:40:00Z">
        <w:r w:rsidRPr="00C254DB">
          <w:t>-</w:t>
        </w:r>
        <w:r w:rsidRPr="00C254DB">
          <w:tab/>
          <w:t>TS 31.115 [28] clause 4.</w:t>
        </w:r>
      </w:ins>
    </w:p>
    <w:p w14:paraId="0D35C359" w14:textId="77777777" w:rsidR="008500E1" w:rsidRDefault="008500E1" w:rsidP="008500E1">
      <w:pPr>
        <w:pStyle w:val="B1"/>
        <w:rPr>
          <w:ins w:id="140" w:author="COLLET Herve" w:date="2020-05-20T16:40:00Z"/>
        </w:rPr>
      </w:pPr>
      <w:ins w:id="141" w:author="COLLET Herve" w:date="2020-05-20T16:40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6293EA9F" w14:textId="77777777" w:rsidR="008500E1" w:rsidRDefault="008500E1" w:rsidP="008500E1">
      <w:pPr>
        <w:rPr>
          <w:ins w:id="142" w:author="COLLET Herve" w:date="2020-05-20T16:40:00Z"/>
        </w:rPr>
      </w:pPr>
      <w:ins w:id="143" w:author="COLLET Herve" w:date="2020-05-20T16:40:00Z">
        <w:r w:rsidRPr="00C254DB">
          <w:t>The ME shall support the</w:t>
        </w:r>
        <w:r>
          <w:t xml:space="preserve"> </w:t>
        </w:r>
        <w:r w:rsidRPr="008D13BE">
          <w:t>Procedure for SMS-PP data download via DL NAS TRANSPORT messages</w:t>
        </w:r>
        <w:r>
          <w:t xml:space="preserve"> </w:t>
        </w:r>
        <w:r w:rsidRPr="00C254DB">
          <w:t>as defined in the following technical specifications:</w:t>
        </w:r>
      </w:ins>
    </w:p>
    <w:p w14:paraId="5F9CC5EE" w14:textId="77777777" w:rsidR="008500E1" w:rsidRDefault="008500E1" w:rsidP="008500E1">
      <w:pPr>
        <w:pStyle w:val="B1"/>
        <w:rPr>
          <w:ins w:id="144" w:author="COLLET Herve" w:date="2020-05-22T17:29:00Z"/>
        </w:rPr>
      </w:pPr>
      <w:ins w:id="145" w:author="COLLET Herve" w:date="2020-05-20T16:40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48D9C073" w14:textId="24AB0042" w:rsidR="00831A4F" w:rsidRPr="00C254DB" w:rsidRDefault="00831A4F" w:rsidP="00831A4F">
      <w:pPr>
        <w:rPr>
          <w:ins w:id="146" w:author="COLLET Herve" w:date="2020-05-22T17:29:00Z"/>
        </w:rPr>
      </w:pPr>
      <w:ins w:id="147" w:author="COLLET Herve" w:date="2020-05-22T17:29:00Z">
        <w:r>
          <w:t xml:space="preserve">The </w:t>
        </w:r>
        <w:r w:rsidRPr="00C254DB">
          <w:t>ME shall support the steering of roaming procedure as defined in:</w:t>
        </w:r>
      </w:ins>
    </w:p>
    <w:p w14:paraId="3E727AB1" w14:textId="4F35AD08" w:rsidR="00831A4F" w:rsidRPr="002741AA" w:rsidRDefault="00831A4F" w:rsidP="00831A4F">
      <w:pPr>
        <w:pStyle w:val="B1"/>
        <w:rPr>
          <w:ins w:id="148" w:author="COLLET Herve" w:date="2020-05-20T16:40:00Z"/>
        </w:rPr>
      </w:pPr>
      <w:ins w:id="149" w:author="COLLET Herve" w:date="2020-05-22T17:29:00Z">
        <w:r w:rsidRPr="00C254DB">
          <w:t>-</w:t>
        </w:r>
        <w:r w:rsidRPr="00C254DB">
          <w:tab/>
          <w:t>TS 23.122 [29] clause 4.4.6.</w:t>
        </w:r>
      </w:ins>
    </w:p>
    <w:p w14:paraId="1C621215" w14:textId="411603C4" w:rsidR="008500E1" w:rsidRDefault="008500E1" w:rsidP="008500E1">
      <w:pPr>
        <w:pStyle w:val="Heading5"/>
        <w:rPr>
          <w:ins w:id="150" w:author="COLLET Herve" w:date="2020-05-20T16:40:00Z"/>
        </w:rPr>
      </w:pPr>
      <w:bookmarkStart w:id="151" w:name="_Toc10734401"/>
      <w:bookmarkStart w:id="152" w:name="_Toc29374566"/>
      <w:bookmarkStart w:id="153" w:name="_Toc36655830"/>
      <w:bookmarkStart w:id="154" w:name="_Toc36659725"/>
      <w:bookmarkStart w:id="155" w:name="_Toc36660553"/>
      <w:ins w:id="156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57" w:author="COLLET Herve" w:date="2020-05-20T17:14:00Z">
        <w:r w:rsidR="00905975">
          <w:t>2</w:t>
        </w:r>
      </w:ins>
      <w:ins w:id="158" w:author="COLLET Herve" w:date="2020-05-20T16:40:00Z">
        <w:r w:rsidRPr="00C254DB">
          <w:t>.3</w:t>
        </w:r>
        <w:proofErr w:type="gramEnd"/>
        <w:r w:rsidRPr="00C254DB">
          <w:tab/>
          <w:t>Test purpose</w:t>
        </w:r>
        <w:bookmarkEnd w:id="151"/>
        <w:bookmarkEnd w:id="152"/>
        <w:bookmarkEnd w:id="153"/>
        <w:bookmarkEnd w:id="154"/>
        <w:bookmarkEnd w:id="155"/>
      </w:ins>
    </w:p>
    <w:p w14:paraId="795C6234" w14:textId="77777777" w:rsidR="008500E1" w:rsidRDefault="008500E1" w:rsidP="008500E1">
      <w:pPr>
        <w:rPr>
          <w:ins w:id="159" w:author="COLLET Herve" w:date="2020-05-20T16:40:00Z"/>
        </w:rPr>
      </w:pPr>
      <w:ins w:id="160" w:author="COLLET Herve" w:date="2020-05-20T16:40:00Z">
        <w:r>
          <w:t>To verify that when:</w:t>
        </w:r>
      </w:ins>
    </w:p>
    <w:p w14:paraId="68305608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61" w:author="COLLET Herve" w:date="2020-05-20T16:40:00Z"/>
        </w:rPr>
      </w:pPr>
      <w:ins w:id="162" w:author="COLLET Herve" w:date="2020-05-20T16:40:00Z">
        <w:r>
          <w:t>the service "</w:t>
        </w:r>
        <w:r w:rsidRPr="00816C4A">
          <w:t>data download via SMS Point-to-point</w:t>
        </w:r>
        <w:r>
          <w:t>" is available in the USIM Service Table</w:t>
        </w:r>
      </w:ins>
    </w:p>
    <w:p w14:paraId="2161558A" w14:textId="77777777" w:rsidR="008500E1" w:rsidRDefault="008500E1" w:rsidP="008500E1">
      <w:pPr>
        <w:pStyle w:val="ListParagraph"/>
        <w:rPr>
          <w:ins w:id="163" w:author="COLLET Herve" w:date="2020-05-20T16:40:00Z"/>
        </w:rPr>
      </w:pPr>
      <w:proofErr w:type="gramStart"/>
      <w:ins w:id="164" w:author="COLLET Herve" w:date="2020-05-20T16:40:00Z">
        <w:r>
          <w:t>and</w:t>
        </w:r>
        <w:proofErr w:type="gramEnd"/>
        <w:r>
          <w:t xml:space="preserve"> </w:t>
        </w:r>
      </w:ins>
    </w:p>
    <w:p w14:paraId="2E1B4070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65" w:author="COLLET Herve" w:date="2020-05-20T16:40:00Z"/>
        </w:rPr>
      </w:pPr>
      <w:ins w:id="166" w:author="COLLET Herve" w:date="2020-05-20T16:40:00Z">
        <w:r w:rsidRPr="00816C4A">
          <w:t xml:space="preserve">the ME receives a DL NAS TRANSPORT message that includes </w:t>
        </w:r>
      </w:ins>
    </w:p>
    <w:p w14:paraId="6683D018" w14:textId="52C04E35" w:rsidR="008500E1" w:rsidRDefault="00905975" w:rsidP="008500E1">
      <w:pPr>
        <w:pStyle w:val="ListParagraph"/>
        <w:numPr>
          <w:ilvl w:val="1"/>
          <w:numId w:val="50"/>
        </w:numPr>
        <w:rPr>
          <w:ins w:id="167" w:author="COLLET Herve" w:date="2020-05-20T16:40:00Z"/>
        </w:rPr>
      </w:pPr>
      <w:ins w:id="168" w:author="COLLET Herve" w:date="2020-05-20T16:59:00Z">
        <w:r>
          <w:t>an SOR transparent container information element with list type with value "0"= secure packet</w:t>
        </w:r>
      </w:ins>
    </w:p>
    <w:p w14:paraId="69D30687" w14:textId="77777777" w:rsidR="008500E1" w:rsidRPr="00816C4A" w:rsidRDefault="008500E1" w:rsidP="008500E1">
      <w:pPr>
        <w:pStyle w:val="B1"/>
        <w:numPr>
          <w:ilvl w:val="1"/>
          <w:numId w:val="50"/>
        </w:numPr>
        <w:rPr>
          <w:ins w:id="169" w:author="COLLET Herve" w:date="2020-05-20T16:40:00Z"/>
        </w:rPr>
      </w:pPr>
      <w:ins w:id="170" w:author="COLLET Herve" w:date="2020-05-20T16:40:00Z">
        <w:r w:rsidRPr="00816C4A">
          <w:t>containing a secure packet constructed as an SMS-Deliver (as specified in 3GPP TS 23.040  [5] with:</w:t>
        </w:r>
      </w:ins>
    </w:p>
    <w:p w14:paraId="5FAE52C4" w14:textId="77777777" w:rsidR="008500E1" w:rsidRPr="00816C4A" w:rsidRDefault="008500E1" w:rsidP="008500E1">
      <w:pPr>
        <w:pStyle w:val="B2"/>
        <w:numPr>
          <w:ilvl w:val="2"/>
          <w:numId w:val="50"/>
        </w:numPr>
        <w:rPr>
          <w:ins w:id="171" w:author="COLLET Herve" w:date="2020-05-20T16:40:00Z"/>
        </w:rPr>
      </w:pPr>
      <w:ins w:id="172" w:author="COLLET Herve" w:date="2020-05-20T16:40:00Z">
        <w:r w:rsidRPr="00816C4A">
          <w:t>protocol identifier = SIM data download; and</w:t>
        </w:r>
      </w:ins>
    </w:p>
    <w:p w14:paraId="3DAA0E5B" w14:textId="77777777" w:rsidR="008500E1" w:rsidRPr="00816C4A" w:rsidRDefault="008500E1" w:rsidP="008500E1">
      <w:pPr>
        <w:pStyle w:val="B1"/>
        <w:numPr>
          <w:ilvl w:val="2"/>
          <w:numId w:val="50"/>
        </w:numPr>
        <w:rPr>
          <w:ins w:id="173" w:author="COLLET Herve" w:date="2020-05-20T16:40:00Z"/>
        </w:rPr>
      </w:pPr>
      <w:ins w:id="174" w:author="COLLET Herve" w:date="2020-05-20T16:40:00Z">
        <w:r w:rsidRPr="00816C4A">
          <w:t>data coding scheme = class 2 message</w:t>
        </w:r>
      </w:ins>
    </w:p>
    <w:p w14:paraId="3FF59B24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75" w:author="COLLET Herve" w:date="2020-05-20T16:40:00Z"/>
        </w:rPr>
      </w:pPr>
      <w:ins w:id="176" w:author="COLLET Herve" w:date="2020-05-20T16:40:00Z">
        <w:r w:rsidRPr="00565A69">
          <w:t>and the integrity check of the message was successful</w:t>
        </w:r>
      </w:ins>
    </w:p>
    <w:p w14:paraId="4C4D8500" w14:textId="77777777" w:rsidR="008500E1" w:rsidRDefault="008500E1" w:rsidP="008500E1">
      <w:pPr>
        <w:rPr>
          <w:ins w:id="177" w:author="COLLET Herve" w:date="2020-05-20T16:40:00Z"/>
        </w:rPr>
      </w:pPr>
      <w:proofErr w:type="gramStart"/>
      <w:ins w:id="178" w:author="COLLET Herve" w:date="2020-05-20T16:40:00Z">
        <w:r w:rsidRPr="00565A69">
          <w:t>then</w:t>
        </w:r>
        <w:proofErr w:type="gramEnd"/>
        <w:r w:rsidRPr="00565A69">
          <w:t xml:space="preserve"> </w:t>
        </w:r>
      </w:ins>
    </w:p>
    <w:p w14:paraId="54F4316F" w14:textId="77777777" w:rsidR="008500E1" w:rsidRDefault="008500E1" w:rsidP="008500E1">
      <w:pPr>
        <w:pStyle w:val="ListParagraph"/>
        <w:numPr>
          <w:ilvl w:val="0"/>
          <w:numId w:val="50"/>
        </w:numPr>
        <w:rPr>
          <w:ins w:id="179" w:author="COLLET Herve" w:date="2020-05-20T16:40:00Z"/>
        </w:rPr>
      </w:pPr>
      <w:ins w:id="180" w:author="COLLET Herve" w:date="2020-05-20T16:40:00Z">
        <w:r w:rsidRPr="00565A69">
          <w:t xml:space="preserve">the ME shall </w:t>
        </w:r>
      </w:ins>
    </w:p>
    <w:p w14:paraId="37194066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81" w:author="COLLET Herve" w:date="2020-05-20T16:40:00Z"/>
        </w:rPr>
      </w:pPr>
      <w:ins w:id="182" w:author="COLLET Herve" w:date="2020-05-20T16:40:00Z">
        <w:r w:rsidRPr="00565A69">
          <w:t xml:space="preserve">pass the message transparently to the UICC using the ENVELOPE (SMS-PP DOWNLOAD) command as defined </w:t>
        </w:r>
        <w:r>
          <w:t xml:space="preserve">in </w:t>
        </w:r>
        <w:r w:rsidRPr="00C254DB">
          <w:t xml:space="preserve">TS 31.111 [15] </w:t>
        </w:r>
        <w:r>
          <w:t>clause 7.1.1.2</w:t>
        </w:r>
      </w:ins>
    </w:p>
    <w:p w14:paraId="5EC8510F" w14:textId="77777777" w:rsidR="008500E1" w:rsidRDefault="008500E1" w:rsidP="008500E1">
      <w:pPr>
        <w:pStyle w:val="ListParagraph"/>
        <w:numPr>
          <w:ilvl w:val="1"/>
          <w:numId w:val="50"/>
        </w:numPr>
        <w:rPr>
          <w:ins w:id="183" w:author="COLLET Herve" w:date="2020-05-20T16:40:00Z"/>
        </w:rPr>
      </w:pPr>
      <w:ins w:id="184" w:author="COLLET Herve" w:date="2020-05-20T16:40:00Z">
        <w:r w:rsidRPr="00816C4A">
          <w:t>the ME shall not display or alert the user</w:t>
        </w:r>
      </w:ins>
    </w:p>
    <w:p w14:paraId="45DA9BA5" w14:textId="77777777" w:rsidR="008500E1" w:rsidRDefault="008500E1" w:rsidP="0026040E">
      <w:pPr>
        <w:pStyle w:val="ListParagraph"/>
        <w:numPr>
          <w:ilvl w:val="1"/>
          <w:numId w:val="50"/>
        </w:numPr>
        <w:rPr>
          <w:ins w:id="185" w:author="COLLET Herve" w:date="2020-05-20T16:40:00Z"/>
        </w:rPr>
      </w:pPr>
      <w:ins w:id="186" w:author="COLLET Herve" w:date="2020-05-20T16:40:00Z">
        <w:r w:rsidRPr="00816C4A">
          <w:t>the secure packet is coded as a Command Packet formatted as Short Message Point to Point (as specified in 3GPP TS 31.115  [41]))</w:t>
        </w:r>
      </w:ins>
    </w:p>
    <w:p w14:paraId="6E91D1B2" w14:textId="55F10B5F" w:rsidR="008500E1" w:rsidRPr="006F7690" w:rsidRDefault="008500E1" w:rsidP="008500E1">
      <w:pPr>
        <w:rPr>
          <w:ins w:id="187" w:author="COLLET Herve" w:date="2020-05-20T16:40:00Z"/>
        </w:rPr>
      </w:pPr>
      <w:ins w:id="188" w:author="COLLET Herve" w:date="2020-05-20T16:40:00Z">
        <w:r>
          <w:t>To verify that the ME interpret</w:t>
        </w:r>
      </w:ins>
      <w:ins w:id="189" w:author="COLLET Herve" w:date="2020-05-27T17:04:00Z">
        <w:r w:rsidR="0026040E">
          <w:t>s</w:t>
        </w:r>
      </w:ins>
      <w:ins w:id="190" w:author="COLLET Herve" w:date="2020-05-20T16:40:00Z">
        <w:r>
          <w:t xml:space="preserve"> the UICC returns response correctly.</w:t>
        </w:r>
      </w:ins>
    </w:p>
    <w:p w14:paraId="6B2681D0" w14:textId="549FB013" w:rsidR="008500E1" w:rsidRPr="00C254DB" w:rsidRDefault="008500E1" w:rsidP="008500E1">
      <w:pPr>
        <w:pStyle w:val="Heading5"/>
        <w:rPr>
          <w:ins w:id="191" w:author="COLLET Herve" w:date="2020-05-20T16:40:00Z"/>
        </w:rPr>
      </w:pPr>
      <w:bookmarkStart w:id="192" w:name="_Toc10734402"/>
      <w:bookmarkStart w:id="193" w:name="_Toc29374567"/>
      <w:bookmarkStart w:id="194" w:name="_Toc36655831"/>
      <w:bookmarkStart w:id="195" w:name="_Toc36659726"/>
      <w:bookmarkStart w:id="196" w:name="_Toc36660554"/>
      <w:ins w:id="197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198" w:author="COLLET Herve" w:date="2020-05-20T17:14:00Z">
        <w:r w:rsidR="00905975">
          <w:t>2</w:t>
        </w:r>
      </w:ins>
      <w:ins w:id="199" w:author="COLLET Herve" w:date="2020-05-20T16:40:00Z">
        <w:r w:rsidRPr="00C254DB">
          <w:t>.4</w:t>
        </w:r>
        <w:proofErr w:type="gramEnd"/>
        <w:r w:rsidRPr="00C254DB">
          <w:tab/>
          <w:t>Method of Test</w:t>
        </w:r>
        <w:bookmarkEnd w:id="192"/>
        <w:bookmarkEnd w:id="193"/>
        <w:bookmarkEnd w:id="194"/>
        <w:bookmarkEnd w:id="195"/>
        <w:bookmarkEnd w:id="196"/>
      </w:ins>
    </w:p>
    <w:p w14:paraId="3F4EF4FC" w14:textId="6A6F06A2" w:rsidR="008500E1" w:rsidRDefault="008500E1" w:rsidP="008500E1">
      <w:pPr>
        <w:pStyle w:val="H6"/>
        <w:rPr>
          <w:ins w:id="200" w:author="COLLET Herve" w:date="2020-05-20T16:40:00Z"/>
        </w:rPr>
      </w:pPr>
      <w:ins w:id="201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</w:ins>
      <w:ins w:id="202" w:author="COLLET Herve" w:date="2020-05-20T17:14:00Z">
        <w:r w:rsidR="00905975">
          <w:t>2</w:t>
        </w:r>
      </w:ins>
      <w:ins w:id="203" w:author="COLLET Herve" w:date="2020-05-20T16:40:00Z">
        <w:r w:rsidRPr="00C254DB">
          <w:t>.4.1</w:t>
        </w:r>
        <w:proofErr w:type="gramEnd"/>
        <w:r w:rsidRPr="00C254DB">
          <w:tab/>
          <w:t>Initial conditions</w:t>
        </w:r>
      </w:ins>
    </w:p>
    <w:p w14:paraId="53193B17" w14:textId="77777777" w:rsidR="008500E1" w:rsidRDefault="008500E1" w:rsidP="008500E1">
      <w:pPr>
        <w:rPr>
          <w:ins w:id="204" w:author="COLLET Herve" w:date="2020-05-20T16:40:00Z"/>
        </w:rPr>
      </w:pPr>
      <w:ins w:id="205" w:author="COLLET Herve" w:date="2020-05-20T16:40:00Z">
        <w:r>
          <w:t xml:space="preserve">The ME is connected to the USIM Simulator and the NG-SS. </w:t>
        </w:r>
      </w:ins>
    </w:p>
    <w:p w14:paraId="09FCCF81" w14:textId="77777777" w:rsidR="008500E1" w:rsidRDefault="008500E1" w:rsidP="008500E1">
      <w:pPr>
        <w:rPr>
          <w:ins w:id="206" w:author="COLLET Herve" w:date="2020-05-20T16:40:00Z"/>
        </w:rPr>
      </w:pPr>
      <w:ins w:id="207" w:author="COLLET Herve" w:date="2020-05-20T16:40:00Z">
        <w:r>
          <w:t>The ME is connected to NG-SS and it has performed the Registration procedure.</w:t>
        </w:r>
      </w:ins>
    </w:p>
    <w:p w14:paraId="1208DBFA" w14:textId="77777777" w:rsidR="00CA6005" w:rsidRDefault="00CA6005" w:rsidP="00CA6005">
      <w:pPr>
        <w:rPr>
          <w:ins w:id="208" w:author="COLLET Herve" w:date="2020-05-22T11:18:00Z"/>
        </w:rPr>
      </w:pPr>
      <w:ins w:id="209" w:author="COLLET Herve" w:date="2020-05-22T11:18:00Z">
        <w:r>
          <w:t>The default NG-RAN UICC and the following parameters.</w:t>
        </w:r>
      </w:ins>
    </w:p>
    <w:p w14:paraId="78EBB46C" w14:textId="3065FE8C" w:rsidR="00CA6005" w:rsidRDefault="00CA6005" w:rsidP="00CA6005">
      <w:pPr>
        <w:rPr>
          <w:ins w:id="210" w:author="COLLET Herve" w:date="2020-05-22T11:18:00Z"/>
        </w:rPr>
      </w:pPr>
      <w:ins w:id="211" w:author="COLLET Herve" w:date="2020-05-22T11:18:00Z">
        <w:r>
          <w:t xml:space="preserve">The NG-RAN </w:t>
        </w:r>
      </w:ins>
      <w:ins w:id="212" w:author="COLLET Herve" w:date="2020-05-27T17:08:00Z">
        <w:r w:rsidR="0026040E">
          <w:t xml:space="preserve">UICC </w:t>
        </w:r>
      </w:ins>
      <w:ins w:id="213" w:author="COLLET Herve" w:date="2020-05-22T11:18:00Z">
        <w:r>
          <w:t>parameters are:</w:t>
        </w:r>
      </w:ins>
    </w:p>
    <w:p w14:paraId="057592B1" w14:textId="77777777" w:rsidR="00CA6005" w:rsidRDefault="00CA6005" w:rsidP="00CA6005">
      <w:pPr>
        <w:pStyle w:val="ListParagraph"/>
        <w:numPr>
          <w:ilvl w:val="0"/>
          <w:numId w:val="50"/>
        </w:numPr>
        <w:rPr>
          <w:ins w:id="214" w:author="COLLET Herve" w:date="2020-05-22T11:18:00Z"/>
        </w:rPr>
      </w:pPr>
      <w:ins w:id="215" w:author="COLLET Herve" w:date="2020-05-22T11:18:00Z">
        <w:r>
          <w:lastRenderedPageBreak/>
          <w:t>one OTA Key Set with:</w:t>
        </w:r>
      </w:ins>
    </w:p>
    <w:p w14:paraId="0A8942BB" w14:textId="77777777" w:rsidR="00CA6005" w:rsidRDefault="00CA6005" w:rsidP="00CA6005">
      <w:pPr>
        <w:pStyle w:val="ListParagraph"/>
        <w:numPr>
          <w:ilvl w:val="1"/>
          <w:numId w:val="50"/>
        </w:numPr>
        <w:rPr>
          <w:ins w:id="216" w:author="COLLET Herve" w:date="2020-05-22T11:18:00Z"/>
        </w:rPr>
      </w:pPr>
      <w:ins w:id="217" w:author="COLLET Herve" w:date="2020-05-22T11:18:00Z">
        <w:r>
          <w:t>Key Version:</w:t>
        </w:r>
        <w:r>
          <w:tab/>
          <w:t>01</w:t>
        </w:r>
      </w:ins>
    </w:p>
    <w:p w14:paraId="4ED1BCC6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18" w:author="COLLET Herve" w:date="2020-05-22T11:18:00Z"/>
        </w:rPr>
      </w:pPr>
      <w:ins w:id="219" w:author="COLLET Herve" w:date="2020-05-22T11:18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5F43E4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0" w:author="COLLET Herve" w:date="2020-05-22T11:18:00Z"/>
        </w:rPr>
      </w:pPr>
      <w:ins w:id="221" w:author="COLLET Herve" w:date="2020-05-22T11:18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4AA7A3A6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2" w:author="COLLET Herve" w:date="2020-05-22T11:18:00Z"/>
        </w:rPr>
      </w:pPr>
      <w:ins w:id="223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C3DEE00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24" w:author="COLLET Herve" w:date="2020-05-22T11:18:00Z"/>
        </w:rPr>
      </w:pPr>
      <w:ins w:id="225" w:author="COLLET Herve" w:date="2020-05-22T11:18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0EE02F8C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6" w:author="COLLET Herve" w:date="2020-05-22T11:18:00Z"/>
        </w:rPr>
      </w:pPr>
      <w:ins w:id="227" w:author="COLLET Herve" w:date="2020-05-22T11:18:00Z">
        <w:r>
          <w:t xml:space="preserve">Key Index (Kid): </w:t>
        </w:r>
        <w:r>
          <w:tab/>
          <w:t>02</w:t>
        </w:r>
      </w:ins>
    </w:p>
    <w:p w14:paraId="498CD484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28" w:author="COLLET Herve" w:date="2020-05-22T11:18:00Z"/>
        </w:rPr>
      </w:pPr>
      <w:ins w:id="229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3AC1B0CF" w14:textId="77777777" w:rsidR="00CA6005" w:rsidRDefault="00CA6005" w:rsidP="00CA6005">
      <w:pPr>
        <w:pStyle w:val="ListParagraph"/>
        <w:numPr>
          <w:ilvl w:val="2"/>
          <w:numId w:val="50"/>
        </w:numPr>
        <w:rPr>
          <w:ins w:id="230" w:author="COLLET Herve" w:date="2020-05-22T11:18:00Z"/>
        </w:rPr>
      </w:pPr>
      <w:ins w:id="231" w:author="COLLET Herve" w:date="2020-05-22T11:18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3A8BB68" w14:textId="77777777" w:rsidR="00CA6005" w:rsidRDefault="00CA6005" w:rsidP="00CA6005">
      <w:pPr>
        <w:pStyle w:val="ListParagraph"/>
        <w:numPr>
          <w:ilvl w:val="3"/>
          <w:numId w:val="50"/>
        </w:numPr>
        <w:rPr>
          <w:ins w:id="232" w:author="COLLET Herve" w:date="2020-05-22T11:18:00Z"/>
        </w:rPr>
      </w:pPr>
      <w:ins w:id="233" w:author="COLLET Herve" w:date="2020-05-22T11:18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244F8981" w14:textId="5ECFF086" w:rsidR="008500E1" w:rsidRPr="0065081D" w:rsidRDefault="00CA6005" w:rsidP="0065081D">
      <w:pPr>
        <w:pStyle w:val="ListParagraph"/>
        <w:numPr>
          <w:ilvl w:val="3"/>
          <w:numId w:val="50"/>
        </w:numPr>
        <w:rPr>
          <w:ins w:id="234" w:author="COLLET Herve" w:date="2020-05-20T16:40:00Z"/>
        </w:rPr>
      </w:pPr>
      <w:ins w:id="235" w:author="COLLET Herve" w:date="2020-05-22T11:18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1A5ADA87" w14:textId="77777777" w:rsidR="008500E1" w:rsidRDefault="008500E1" w:rsidP="008500E1">
      <w:pPr>
        <w:rPr>
          <w:ins w:id="236" w:author="COLLET Herve" w:date="2020-05-20T16:40:00Z"/>
        </w:rPr>
      </w:pPr>
      <w:ins w:id="237" w:author="COLLET Herve" w:date="2020-05-20T16:40:00Z">
        <w:r>
          <w:t>The NG-RAN parameters of the system simulator are:</w:t>
        </w:r>
      </w:ins>
    </w:p>
    <w:p w14:paraId="2A7E3D85" w14:textId="77777777" w:rsidR="008500E1" w:rsidRDefault="008500E1" w:rsidP="008500E1">
      <w:pPr>
        <w:ind w:left="284"/>
        <w:rPr>
          <w:ins w:id="238" w:author="COLLET Herve" w:date="2020-05-20T16:40:00Z"/>
        </w:rPr>
      </w:pPr>
      <w:ins w:id="239" w:author="COLLET Herve" w:date="2020-05-20T16:40:00Z">
        <w:r>
          <w:t>-</w:t>
        </w:r>
        <w:r>
          <w:tab/>
          <w:t>Mobile Country Code (MCC) = 001;</w:t>
        </w:r>
      </w:ins>
    </w:p>
    <w:p w14:paraId="480ACDF0" w14:textId="77777777" w:rsidR="008500E1" w:rsidRDefault="008500E1" w:rsidP="008500E1">
      <w:pPr>
        <w:ind w:left="284"/>
        <w:rPr>
          <w:ins w:id="240" w:author="COLLET Herve" w:date="2020-05-20T16:40:00Z"/>
        </w:rPr>
      </w:pPr>
      <w:ins w:id="241" w:author="COLLET Herve" w:date="2020-05-20T16:40:00Z">
        <w:r>
          <w:t>-</w:t>
        </w:r>
        <w:r>
          <w:tab/>
          <w:t>Mobile Network Code (MNC) = 01;</w:t>
        </w:r>
      </w:ins>
    </w:p>
    <w:p w14:paraId="618B59FC" w14:textId="77777777" w:rsidR="008500E1" w:rsidRDefault="008500E1" w:rsidP="008500E1">
      <w:pPr>
        <w:ind w:left="284"/>
        <w:rPr>
          <w:ins w:id="242" w:author="COLLET Herve" w:date="2020-05-20T16:40:00Z"/>
        </w:rPr>
      </w:pPr>
      <w:ins w:id="243" w:author="COLLET Herve" w:date="2020-05-20T16:40:00Z">
        <w:r>
          <w:t>-</w:t>
        </w:r>
        <w:r>
          <w:tab/>
          <w:t>Tracking Area Code (TAC) = 000001;</w:t>
        </w:r>
      </w:ins>
    </w:p>
    <w:p w14:paraId="3A0804AB" w14:textId="77777777" w:rsidR="008500E1" w:rsidRDefault="008500E1" w:rsidP="008500E1">
      <w:pPr>
        <w:ind w:left="284"/>
        <w:rPr>
          <w:ins w:id="244" w:author="COLLET Herve" w:date="2020-05-20T16:40:00Z"/>
        </w:rPr>
      </w:pPr>
      <w:ins w:id="245" w:author="COLLET Herve" w:date="2020-05-20T16:40:00Z">
        <w:r>
          <w:t>-</w:t>
        </w:r>
        <w:r>
          <w:tab/>
          <w:t>NG-RAN Cell Id = 0001 (36 bits).</w:t>
        </w:r>
      </w:ins>
    </w:p>
    <w:p w14:paraId="60A7F214" w14:textId="77777777" w:rsidR="008500E1" w:rsidRDefault="008500E1" w:rsidP="008500E1">
      <w:pPr>
        <w:rPr>
          <w:ins w:id="246" w:author="COLLET Herve" w:date="2020-05-20T16:40:00Z"/>
        </w:rPr>
      </w:pPr>
      <w:ins w:id="247" w:author="COLLET Herve" w:date="2020-05-20T16:40:00Z">
        <w:r>
          <w:t>The elementary files are coded as USIM Application Toolkit default with the following exceptions:</w:t>
        </w:r>
      </w:ins>
    </w:p>
    <w:p w14:paraId="25FEE0EE" w14:textId="77777777" w:rsidR="008500E1" w:rsidRDefault="008500E1" w:rsidP="008500E1">
      <w:pPr>
        <w:ind w:left="284" w:firstLine="284"/>
        <w:rPr>
          <w:ins w:id="248" w:author="COLLET Herve" w:date="2020-05-20T16:40:00Z"/>
        </w:rPr>
      </w:pPr>
      <w:ins w:id="249" w:author="COLLET Herve" w:date="2020-05-20T16:40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3E07C102" w14:textId="77777777" w:rsidR="008500E1" w:rsidRPr="002741AA" w:rsidRDefault="008500E1" w:rsidP="008500E1">
      <w:pPr>
        <w:rPr>
          <w:ins w:id="250" w:author="COLLET Herve" w:date="2020-05-20T16:40:00Z"/>
        </w:rPr>
      </w:pPr>
      <w:ins w:id="251" w:author="COLLET Herve" w:date="2020-05-20T16:40:00Z">
        <w:r>
          <w:t>Prior to this test the ME shall have been powered on and performed the PROFILE DOWNLOAD procedure.</w:t>
        </w:r>
      </w:ins>
    </w:p>
    <w:p w14:paraId="4A844C8F" w14:textId="00702646" w:rsidR="008500E1" w:rsidRDefault="008500E1" w:rsidP="008500E1">
      <w:pPr>
        <w:pStyle w:val="H6"/>
        <w:rPr>
          <w:ins w:id="252" w:author="COLLET Herve" w:date="2020-05-20T16:40:00Z"/>
        </w:rPr>
      </w:pPr>
      <w:ins w:id="253" w:author="COLLET Herve" w:date="2020-05-20T16:40:00Z">
        <w:r w:rsidRPr="00C254DB">
          <w:t>27.22</w:t>
        </w:r>
        <w:proofErr w:type="gramStart"/>
        <w:r w:rsidRPr="00C254DB">
          <w:t>.</w:t>
        </w:r>
        <w:r>
          <w:t>XX</w:t>
        </w:r>
        <w:r w:rsidR="00905975">
          <w:t>.2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79D3D4" w14:textId="7AB10A4C" w:rsidR="008500E1" w:rsidRDefault="008500E1" w:rsidP="008500E1">
      <w:pPr>
        <w:pStyle w:val="TH"/>
        <w:rPr>
          <w:ins w:id="254" w:author="COLLET Herve" w:date="2020-05-20T16:40:00Z"/>
        </w:rPr>
      </w:pPr>
      <w:ins w:id="255" w:author="COLLET Herve" w:date="2020-05-20T16:40:00Z">
        <w:r>
          <w:t>Expected Sequence 1.1 (</w:t>
        </w:r>
      </w:ins>
      <w:ins w:id="256" w:author="COLLET Herve" w:date="2020-05-20T17:14:00Z">
        <w:r w:rsidR="00905975" w:rsidRPr="00E803FF">
          <w:t>SMS-PP Data Dow</w:t>
        </w:r>
        <w:r w:rsidR="00905975">
          <w:t>n</w:t>
        </w:r>
        <w:r w:rsidR="00905975" w:rsidRPr="00E803FF">
          <w:t xml:space="preserve">load </w:t>
        </w:r>
        <w:r w:rsidR="00905975">
          <w:t xml:space="preserve">after </w:t>
        </w:r>
        <w:r w:rsidR="00905975" w:rsidRPr="00905975">
          <w:t xml:space="preserve">Steering </w:t>
        </w:r>
      </w:ins>
      <w:ins w:id="257" w:author="COLLET Herve" w:date="2020-05-27T17:11:00Z">
        <w:r w:rsidR="0026040E" w:rsidRPr="00905975">
          <w:t>of</w:t>
        </w:r>
      </w:ins>
      <w:ins w:id="258" w:author="COLLET Herve" w:date="2020-05-20T17:14:00Z">
        <w:r w:rsidR="00905975" w:rsidRPr="00905975">
          <w:t xml:space="preserve"> Roaming via DL NAS TRANSPORT</w:t>
        </w:r>
        <w:r w:rsidR="00905975">
          <w:t xml:space="preserve"> </w:t>
        </w:r>
        <w:r w:rsidR="00905975">
          <w:rPr>
            <w:noProof/>
          </w:rPr>
          <w:t>message with REFRESH command [</w:t>
        </w:r>
        <w:r w:rsidR="00905975">
          <w:t>Steering of Roaming]</w:t>
        </w:r>
      </w:ins>
      <w:ins w:id="259" w:author="COLLET Herve" w:date="2020-05-20T16:40:00Z">
        <w:r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65081D" w:rsidRPr="00C254DB" w14:paraId="1D96583B" w14:textId="77777777" w:rsidTr="0065081D">
        <w:trPr>
          <w:jc w:val="center"/>
          <w:ins w:id="26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F591" w14:textId="77777777" w:rsidR="0065081D" w:rsidRPr="00C254DB" w:rsidRDefault="0065081D" w:rsidP="0065081D">
            <w:pPr>
              <w:pStyle w:val="TAH"/>
              <w:rPr>
                <w:ins w:id="261" w:author="COLLET Herve" w:date="2020-05-22T11:19:00Z"/>
              </w:rPr>
            </w:pPr>
            <w:ins w:id="262" w:author="COLLET Herve" w:date="2020-05-22T11:19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4A1BB" w14:textId="77777777" w:rsidR="0065081D" w:rsidRPr="00C254DB" w:rsidRDefault="0065081D" w:rsidP="0065081D">
            <w:pPr>
              <w:pStyle w:val="TAH"/>
              <w:rPr>
                <w:ins w:id="263" w:author="COLLET Herve" w:date="2020-05-22T11:19:00Z"/>
              </w:rPr>
            </w:pPr>
            <w:ins w:id="264" w:author="COLLET Herve" w:date="2020-05-22T11:19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D458C" w14:textId="77777777" w:rsidR="0065081D" w:rsidRPr="00C254DB" w:rsidRDefault="0065081D" w:rsidP="0065081D">
            <w:pPr>
              <w:pStyle w:val="TAH"/>
              <w:rPr>
                <w:ins w:id="265" w:author="COLLET Herve" w:date="2020-05-22T11:19:00Z"/>
              </w:rPr>
            </w:pPr>
            <w:ins w:id="266" w:author="COLLET Herve" w:date="2020-05-22T11:19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1D1B1" w14:textId="77777777" w:rsidR="0065081D" w:rsidRPr="00C254DB" w:rsidRDefault="0065081D" w:rsidP="0065081D">
            <w:pPr>
              <w:pStyle w:val="TAH"/>
              <w:rPr>
                <w:ins w:id="267" w:author="COLLET Herve" w:date="2020-05-22T11:19:00Z"/>
              </w:rPr>
            </w:pPr>
            <w:ins w:id="268" w:author="COLLET Herve" w:date="2020-05-22T11:19:00Z">
              <w:r w:rsidRPr="00C254DB">
                <w:t>Comments</w:t>
              </w:r>
            </w:ins>
          </w:p>
        </w:tc>
      </w:tr>
      <w:tr w:rsidR="0065081D" w:rsidRPr="00C254DB" w14:paraId="0FBE7D7E" w14:textId="77777777" w:rsidTr="0065081D">
        <w:trPr>
          <w:jc w:val="center"/>
          <w:ins w:id="26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C9C" w14:textId="77777777" w:rsidR="0065081D" w:rsidRPr="00C254DB" w:rsidRDefault="0065081D" w:rsidP="0065081D">
            <w:pPr>
              <w:pStyle w:val="TAC"/>
              <w:rPr>
                <w:ins w:id="270" w:author="COLLET Herve" w:date="2020-05-22T11:19:00Z"/>
              </w:rPr>
            </w:pPr>
            <w:ins w:id="271" w:author="COLLET Herve" w:date="2020-05-22T11:19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E9F6" w14:textId="77777777" w:rsidR="0065081D" w:rsidRPr="00C254DB" w:rsidRDefault="0065081D" w:rsidP="0065081D">
            <w:pPr>
              <w:pStyle w:val="TAC"/>
              <w:rPr>
                <w:ins w:id="272" w:author="COLLET Herve" w:date="2020-05-22T11:19:00Z"/>
              </w:rPr>
            </w:pPr>
            <w:ins w:id="273" w:author="COLLET Herve" w:date="2020-05-22T11:19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B51" w14:textId="77777777" w:rsidR="0065081D" w:rsidRPr="00C254DB" w:rsidRDefault="0065081D" w:rsidP="0065081D">
            <w:pPr>
              <w:pStyle w:val="TAL"/>
              <w:rPr>
                <w:ins w:id="274" w:author="COLLET Herve" w:date="2020-05-22T11:19:00Z"/>
              </w:rPr>
            </w:pPr>
            <w:ins w:id="275" w:author="COLLET Herve" w:date="2020-05-22T11:19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7B4" w14:textId="77777777" w:rsidR="0065081D" w:rsidRPr="00C254DB" w:rsidRDefault="0065081D" w:rsidP="0065081D">
            <w:pPr>
              <w:pStyle w:val="TAL"/>
              <w:rPr>
                <w:ins w:id="276" w:author="COLLET Herve" w:date="2020-05-22T11:19:00Z"/>
              </w:rPr>
            </w:pPr>
            <w:ins w:id="277" w:author="COLLET Herve" w:date="2020-05-22T11:19:00Z">
              <w:r w:rsidRPr="00C254DB">
                <w:t>ME will perform Profile Download and USIM initialisation</w:t>
              </w:r>
            </w:ins>
          </w:p>
        </w:tc>
      </w:tr>
      <w:tr w:rsidR="0065081D" w:rsidRPr="00C254DB" w14:paraId="5073D5CB" w14:textId="77777777" w:rsidTr="0065081D">
        <w:trPr>
          <w:jc w:val="center"/>
          <w:ins w:id="278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FEA0" w14:textId="77777777" w:rsidR="0065081D" w:rsidRPr="00C254DB" w:rsidRDefault="0065081D" w:rsidP="0065081D">
            <w:pPr>
              <w:pStyle w:val="TAC"/>
              <w:rPr>
                <w:ins w:id="279" w:author="COLLET Herve" w:date="2020-05-22T11:19:00Z"/>
              </w:rPr>
            </w:pPr>
            <w:ins w:id="280" w:author="COLLET Herve" w:date="2020-05-22T11:19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46" w14:textId="77777777" w:rsidR="0065081D" w:rsidRPr="00C254DB" w:rsidRDefault="0065081D" w:rsidP="0065081D">
            <w:pPr>
              <w:pStyle w:val="TAC"/>
              <w:rPr>
                <w:ins w:id="281" w:author="COLLET Herve" w:date="2020-05-22T11:19:00Z"/>
              </w:rPr>
            </w:pPr>
            <w:ins w:id="282" w:author="COLLET Herve" w:date="2020-05-22T11:19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E93" w14:textId="77777777" w:rsidR="0065081D" w:rsidRPr="00C254DB" w:rsidRDefault="0065081D" w:rsidP="0065081D">
            <w:pPr>
              <w:pStyle w:val="TAL"/>
              <w:rPr>
                <w:ins w:id="283" w:author="COLLET Herve" w:date="2020-05-22T11:19:00Z"/>
              </w:rPr>
            </w:pPr>
            <w:proofErr w:type="gramStart"/>
            <w:ins w:id="284" w:author="COLLET Herve" w:date="2020-05-22T11:19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DD" w14:textId="77777777" w:rsidR="0065081D" w:rsidRPr="00C254DB" w:rsidRDefault="0065081D" w:rsidP="0065081D">
            <w:pPr>
              <w:pStyle w:val="TAL"/>
              <w:rPr>
                <w:ins w:id="285" w:author="COLLET Herve" w:date="2020-05-22T11:19:00Z"/>
              </w:rPr>
            </w:pPr>
          </w:p>
        </w:tc>
      </w:tr>
      <w:tr w:rsidR="0065081D" w:rsidRPr="00C254DB" w14:paraId="45C8AAC5" w14:textId="77777777" w:rsidTr="0065081D">
        <w:trPr>
          <w:jc w:val="center"/>
          <w:ins w:id="286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4CA" w14:textId="77777777" w:rsidR="0065081D" w:rsidRPr="00C254DB" w:rsidRDefault="0065081D" w:rsidP="0065081D">
            <w:pPr>
              <w:pStyle w:val="TAC"/>
              <w:rPr>
                <w:ins w:id="287" w:author="COLLET Herve" w:date="2020-05-22T11:19:00Z"/>
              </w:rPr>
            </w:pPr>
            <w:ins w:id="288" w:author="COLLET Herve" w:date="2020-05-22T11:19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D46" w14:textId="77777777" w:rsidR="0065081D" w:rsidRPr="00C254DB" w:rsidRDefault="0065081D" w:rsidP="0065081D">
            <w:pPr>
              <w:pStyle w:val="TAC"/>
              <w:rPr>
                <w:ins w:id="289" w:author="COLLET Herve" w:date="2020-05-22T11:19:00Z"/>
              </w:rPr>
            </w:pPr>
            <w:ins w:id="290" w:author="COLLET Herve" w:date="2020-05-22T11:19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58B" w14:textId="04695DE0" w:rsidR="00026471" w:rsidRDefault="0026040E" w:rsidP="00026471">
            <w:pPr>
              <w:pStyle w:val="TAL"/>
              <w:rPr>
                <w:ins w:id="291" w:author="COLLET Herve" w:date="2020-05-22T11:50:00Z"/>
              </w:rPr>
            </w:pPr>
            <w:ins w:id="292" w:author="COLLET Herve" w:date="2020-05-27T17:10:00Z">
              <w:r>
                <w:t>NG-SS</w:t>
              </w:r>
              <w:r w:rsidRPr="00C254DB">
                <w:t xml:space="preserve"> </w:t>
              </w:r>
            </w:ins>
            <w:ins w:id="293" w:author="COLLET Herve" w:date="2020-05-22T11:50:00Z">
              <w:r w:rsidR="00026471">
                <w:t xml:space="preserve">send to ME </w:t>
              </w:r>
              <w:r w:rsidR="00026471" w:rsidRPr="00816C4A">
                <w:t xml:space="preserve">DL NAS TRANSPORT message </w:t>
              </w:r>
              <w:r w:rsidR="00026471">
                <w:t xml:space="preserve">1.1.1 with </w:t>
              </w:r>
            </w:ins>
          </w:p>
          <w:p w14:paraId="2B62BE7C" w14:textId="77777777" w:rsidR="00026471" w:rsidRDefault="00026471" w:rsidP="00026471">
            <w:pPr>
              <w:pStyle w:val="TAL"/>
              <w:rPr>
                <w:ins w:id="294" w:author="COLLET Herve" w:date="2020-05-22T11:50:00Z"/>
                <w:b/>
              </w:rPr>
            </w:pPr>
            <w:ins w:id="295" w:author="COLLET Herve" w:date="2020-05-22T11:50:00Z">
              <w:r w:rsidRPr="007E3E79">
                <w:rPr>
                  <w:b/>
                </w:rPr>
                <w:t>acknowledgement not requested</w:t>
              </w:r>
            </w:ins>
          </w:p>
          <w:p w14:paraId="77FB85F0" w14:textId="06325C3D" w:rsidR="0065081D" w:rsidRPr="00C254DB" w:rsidRDefault="00026471" w:rsidP="00026471">
            <w:pPr>
              <w:pStyle w:val="TAL"/>
              <w:rPr>
                <w:ins w:id="296" w:author="COLLET Herve" w:date="2020-05-22T11:19:00Z"/>
              </w:rPr>
            </w:pPr>
            <w:ins w:id="297" w:author="COLLET Herve" w:date="2020-05-22T11:50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BCC" w14:textId="77777777" w:rsidR="00026471" w:rsidRPr="00702EAE" w:rsidRDefault="00026471" w:rsidP="00026471">
            <w:pPr>
              <w:pStyle w:val="TAL"/>
              <w:rPr>
                <w:ins w:id="298" w:author="COLLET Herve" w:date="2020-05-22T11:49:00Z"/>
              </w:rPr>
            </w:pPr>
            <w:ins w:id="299" w:author="COLLET Herve" w:date="2020-05-22T11:49:00Z">
              <w:r>
                <w:t>SOR header with</w:t>
              </w:r>
              <w:r w:rsidRPr="00702EAE">
                <w:t>:</w:t>
              </w:r>
            </w:ins>
          </w:p>
          <w:p w14:paraId="4422B89F" w14:textId="14040C62" w:rsidR="00026471" w:rsidRDefault="00026471" w:rsidP="00463CBB">
            <w:pPr>
              <w:pStyle w:val="TAL"/>
              <w:numPr>
                <w:ilvl w:val="0"/>
                <w:numId w:val="50"/>
              </w:numPr>
              <w:rPr>
                <w:ins w:id="300" w:author="COLLET Herve" w:date="2020-05-22T11:49:00Z"/>
              </w:rPr>
            </w:pPr>
            <w:ins w:id="301" w:author="COLLET Herve" w:date="2020-05-22T11:49:00Z">
              <w:r w:rsidRPr="00702EAE">
                <w:t xml:space="preserve">ACK set to </w:t>
              </w:r>
            </w:ins>
            <w:ins w:id="302" w:author="COLLET Herve" w:date="2020-05-27T16:58:00Z">
              <w:r w:rsidR="00463CBB" w:rsidRPr="00463CBB">
                <w:t>"</w:t>
              </w:r>
            </w:ins>
            <w:ins w:id="303" w:author="COLLET Herve" w:date="2020-05-22T11:49:00Z">
              <w:r w:rsidRPr="00702EAE">
                <w:t>acknowledgement not requested</w:t>
              </w:r>
            </w:ins>
            <w:ins w:id="304" w:author="COLLET Herve" w:date="2020-05-27T17:01:00Z">
              <w:r w:rsidR="00463CBB">
                <w:t>"</w:t>
              </w:r>
            </w:ins>
          </w:p>
          <w:p w14:paraId="704FF075" w14:textId="2FFA0EB1" w:rsidR="0065081D" w:rsidRPr="0026040E" w:rsidRDefault="00026471" w:rsidP="00026471">
            <w:pPr>
              <w:pStyle w:val="TAL"/>
              <w:numPr>
                <w:ilvl w:val="0"/>
                <w:numId w:val="50"/>
              </w:numPr>
              <w:rPr>
                <w:ins w:id="305" w:author="COLLET Herve" w:date="2020-05-22T11:19:00Z"/>
              </w:rPr>
            </w:pPr>
            <w:ins w:id="306" w:author="COLLET Herve" w:date="2020-05-22T11:49:00Z">
              <w:r>
                <w:t xml:space="preserve">List Type set to </w:t>
              </w:r>
            </w:ins>
            <w:ins w:id="307" w:author="COLLET Herve" w:date="2020-05-27T17:01:00Z">
              <w:r w:rsidR="00463CBB">
                <w:t>"</w:t>
              </w:r>
            </w:ins>
            <w:ins w:id="308" w:author="COLLET Herve" w:date="2020-05-22T11:49:00Z">
              <w:r>
                <w:t>secured packet</w:t>
              </w:r>
            </w:ins>
            <w:ins w:id="309" w:author="COLLET Herve" w:date="2020-05-27T17:01:00Z">
              <w:r w:rsidR="00463CBB">
                <w:t>"</w:t>
              </w:r>
            </w:ins>
          </w:p>
        </w:tc>
      </w:tr>
      <w:tr w:rsidR="0065081D" w:rsidRPr="00C254DB" w14:paraId="4C2E1B57" w14:textId="77777777" w:rsidTr="0065081D">
        <w:trPr>
          <w:jc w:val="center"/>
          <w:ins w:id="310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18E" w14:textId="77777777" w:rsidR="0065081D" w:rsidRPr="00C254DB" w:rsidRDefault="0065081D" w:rsidP="0065081D">
            <w:pPr>
              <w:pStyle w:val="TAC"/>
              <w:rPr>
                <w:ins w:id="311" w:author="COLLET Herve" w:date="2020-05-22T11:19:00Z"/>
              </w:rPr>
            </w:pPr>
            <w:ins w:id="312" w:author="COLLET Herve" w:date="2020-05-22T11:19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33" w14:textId="49C5FF53" w:rsidR="0065081D" w:rsidRPr="00C254DB" w:rsidRDefault="0065081D" w:rsidP="00822E19">
            <w:pPr>
              <w:pStyle w:val="TAC"/>
              <w:tabs>
                <w:tab w:val="center" w:pos="574"/>
              </w:tabs>
              <w:rPr>
                <w:ins w:id="313" w:author="COLLET Herve" w:date="2020-05-22T11:19:00Z"/>
              </w:rPr>
            </w:pPr>
            <w:ins w:id="314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6350" w14:textId="77777777" w:rsidR="0065081D" w:rsidRPr="00C254DB" w:rsidRDefault="0065081D" w:rsidP="0065081D">
            <w:pPr>
              <w:pStyle w:val="TAL"/>
              <w:rPr>
                <w:ins w:id="315" w:author="COLLET Herve" w:date="2020-05-22T11:19:00Z"/>
              </w:rPr>
            </w:pPr>
            <w:ins w:id="316" w:author="COLLET Herve" w:date="2020-05-22T11:19:00Z">
              <w:r w:rsidRPr="00C254DB">
                <w:t>ENVELOPE: SMS-PP DOWNLOAD 1.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309" w14:textId="77777777" w:rsidR="0065081D" w:rsidRPr="00C254DB" w:rsidRDefault="0065081D" w:rsidP="0065081D">
            <w:pPr>
              <w:pStyle w:val="TAL"/>
              <w:rPr>
                <w:ins w:id="317" w:author="COLLET Herve" w:date="2020-05-22T11:19:00Z"/>
              </w:rPr>
            </w:pPr>
            <w:ins w:id="318" w:author="COLLET Herve" w:date="2020-05-22T11:19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65081D" w:rsidRPr="00C254DB" w14:paraId="40F0D4C7" w14:textId="77777777" w:rsidTr="0065081D">
        <w:trPr>
          <w:trHeight w:val="107"/>
          <w:jc w:val="center"/>
          <w:ins w:id="319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82D" w14:textId="77777777" w:rsidR="0065081D" w:rsidRPr="00C254DB" w:rsidRDefault="0065081D" w:rsidP="0065081D">
            <w:pPr>
              <w:pStyle w:val="TAC"/>
              <w:rPr>
                <w:ins w:id="320" w:author="COLLET Herve" w:date="2020-05-22T11:19:00Z"/>
              </w:rPr>
            </w:pPr>
            <w:ins w:id="321" w:author="COLLET Herve" w:date="2020-05-22T11:19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B95" w14:textId="77777777" w:rsidR="0065081D" w:rsidRPr="00C254DB" w:rsidRDefault="0065081D" w:rsidP="0065081D">
            <w:pPr>
              <w:pStyle w:val="TAC"/>
              <w:rPr>
                <w:ins w:id="322" w:author="COLLET Herve" w:date="2020-05-22T11:19:00Z"/>
              </w:rPr>
            </w:pPr>
            <w:ins w:id="323" w:author="COLLET Herve" w:date="2020-05-22T11:19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C6AC" w14:textId="77777777" w:rsidR="0065081D" w:rsidRPr="00C254DB" w:rsidRDefault="0065081D" w:rsidP="0065081D">
            <w:pPr>
              <w:pStyle w:val="TAL"/>
              <w:rPr>
                <w:ins w:id="324" w:author="COLLET Herve" w:date="2020-05-22T11:19:00Z"/>
              </w:rPr>
            </w:pPr>
            <w:ins w:id="325" w:author="COLLET Herve" w:date="2020-05-22T11:19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2A1" w14:textId="77777777" w:rsidR="0065081D" w:rsidRPr="00C254DB" w:rsidRDefault="0065081D" w:rsidP="0065081D">
            <w:pPr>
              <w:pStyle w:val="TAL"/>
              <w:rPr>
                <w:ins w:id="326" w:author="COLLET Herve" w:date="2020-05-22T11:19:00Z"/>
              </w:rPr>
            </w:pPr>
          </w:p>
        </w:tc>
      </w:tr>
      <w:tr w:rsidR="0065081D" w:rsidRPr="00C254DB" w14:paraId="6D19E03F" w14:textId="77777777" w:rsidTr="0065081D">
        <w:trPr>
          <w:jc w:val="center"/>
          <w:ins w:id="327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594" w14:textId="6B0A3388" w:rsidR="0065081D" w:rsidRPr="00C254DB" w:rsidRDefault="00C73766" w:rsidP="0065081D">
            <w:pPr>
              <w:pStyle w:val="TAC"/>
              <w:rPr>
                <w:ins w:id="328" w:author="COLLET Herve" w:date="2020-05-22T11:19:00Z"/>
              </w:rPr>
            </w:pPr>
            <w:ins w:id="329" w:author="COLLET Herve" w:date="2020-05-29T11:14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934" w14:textId="77777777" w:rsidR="0065081D" w:rsidRPr="00C254DB" w:rsidRDefault="0065081D" w:rsidP="0065081D">
            <w:pPr>
              <w:pStyle w:val="TAC"/>
              <w:rPr>
                <w:ins w:id="330" w:author="COLLET Herve" w:date="2020-05-22T11:19:00Z"/>
              </w:rPr>
            </w:pPr>
            <w:ins w:id="331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D2F2" w14:textId="77777777" w:rsidR="0065081D" w:rsidRPr="00C254DB" w:rsidRDefault="0065081D" w:rsidP="0065081D">
            <w:pPr>
              <w:pStyle w:val="TAL"/>
              <w:rPr>
                <w:ins w:id="332" w:author="COLLET Herve" w:date="2020-05-22T11:19:00Z"/>
              </w:rPr>
            </w:pPr>
            <w:ins w:id="333" w:author="COLLET Herve" w:date="2020-05-22T11:19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6CB3" w14:textId="77777777" w:rsidR="0065081D" w:rsidRPr="00C254DB" w:rsidRDefault="0065081D" w:rsidP="0065081D">
            <w:pPr>
              <w:pStyle w:val="TAL"/>
              <w:rPr>
                <w:ins w:id="334" w:author="COLLET Herve" w:date="2020-05-22T11:19:00Z"/>
              </w:rPr>
            </w:pPr>
          </w:p>
        </w:tc>
      </w:tr>
      <w:tr w:rsidR="0065081D" w:rsidRPr="00C254DB" w14:paraId="079BD47E" w14:textId="77777777" w:rsidTr="0065081D">
        <w:trPr>
          <w:jc w:val="center"/>
          <w:ins w:id="33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CD32" w14:textId="05CFEE69" w:rsidR="0065081D" w:rsidRPr="00C254DB" w:rsidRDefault="00C73766" w:rsidP="0065081D">
            <w:pPr>
              <w:pStyle w:val="TAC"/>
              <w:rPr>
                <w:ins w:id="336" w:author="COLLET Herve" w:date="2020-05-22T11:19:00Z"/>
              </w:rPr>
            </w:pPr>
            <w:ins w:id="337" w:author="COLLET Herve" w:date="2020-05-22T11:19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D4" w14:textId="77777777" w:rsidR="0065081D" w:rsidRDefault="0065081D" w:rsidP="0065081D">
            <w:pPr>
              <w:pStyle w:val="TAC"/>
              <w:rPr>
                <w:ins w:id="338" w:author="COLLET Herve" w:date="2020-05-22T11:19:00Z"/>
              </w:rPr>
            </w:pPr>
            <w:ins w:id="339" w:author="COLLET Herve" w:date="2020-05-22T11:19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07E" w14:textId="4E4209B1" w:rsidR="0065081D" w:rsidRDefault="0065081D" w:rsidP="0065081D">
            <w:pPr>
              <w:pStyle w:val="TAL"/>
              <w:rPr>
                <w:ins w:id="340" w:author="COLLET Herve" w:date="2020-05-22T11:19:00Z"/>
              </w:rPr>
            </w:pPr>
            <w:ins w:id="341" w:author="COLLET Herve" w:date="2020-05-22T11:19:00Z">
              <w:r w:rsidRPr="00C254DB">
                <w:t>PROACTIVE COMMAND: REFRESH 1.1.1</w:t>
              </w:r>
              <w:r>
                <w:t xml:space="preserve"> [</w:t>
              </w:r>
            </w:ins>
            <w:ins w:id="342" w:author="COLLET Herve" w:date="2020-05-22T17:13:00Z">
              <w:r w:rsidR="00F816E6" w:rsidRPr="00D27A95">
                <w:t>Steering of Roaming</w:t>
              </w:r>
            </w:ins>
            <w:ins w:id="343" w:author="COLLET Herve" w:date="2020-05-22T11:19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865" w14:textId="77777777" w:rsidR="0065081D" w:rsidRPr="00C254DB" w:rsidRDefault="0065081D" w:rsidP="0065081D">
            <w:pPr>
              <w:pStyle w:val="TAL"/>
              <w:rPr>
                <w:ins w:id="344" w:author="COLLET Herve" w:date="2020-05-22T11:19:00Z"/>
              </w:rPr>
            </w:pPr>
          </w:p>
        </w:tc>
      </w:tr>
      <w:tr w:rsidR="0065081D" w:rsidRPr="00C254DB" w14:paraId="11730570" w14:textId="77777777" w:rsidTr="0065081D">
        <w:trPr>
          <w:jc w:val="center"/>
          <w:ins w:id="345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B89" w14:textId="53F32A86" w:rsidR="0065081D" w:rsidRPr="00C254DB" w:rsidRDefault="00C73766" w:rsidP="0065081D">
            <w:pPr>
              <w:pStyle w:val="TAC"/>
              <w:rPr>
                <w:ins w:id="346" w:author="COLLET Herve" w:date="2020-05-22T11:19:00Z"/>
              </w:rPr>
            </w:pPr>
            <w:ins w:id="347" w:author="COLLET Herve" w:date="2020-05-22T11:19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5D" w14:textId="77777777" w:rsidR="0065081D" w:rsidRPr="00C254DB" w:rsidRDefault="0065081D" w:rsidP="0065081D">
            <w:pPr>
              <w:pStyle w:val="TAC"/>
              <w:rPr>
                <w:ins w:id="348" w:author="COLLET Herve" w:date="2020-05-22T11:19:00Z"/>
              </w:rPr>
            </w:pPr>
            <w:ins w:id="349" w:author="COLLET Herve" w:date="2020-05-22T11:19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9B7" w14:textId="0DD913BB" w:rsidR="0065081D" w:rsidRPr="00C254DB" w:rsidRDefault="0065081D" w:rsidP="00C31E17">
            <w:pPr>
              <w:pStyle w:val="TAL"/>
              <w:rPr>
                <w:ins w:id="350" w:author="COLLET Herve" w:date="2020-05-22T11:19:00Z"/>
              </w:rPr>
            </w:pPr>
            <w:ins w:id="351" w:author="COLLET Herve" w:date="2020-05-22T11:19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1.1.</w:t>
              </w:r>
            </w:ins>
            <w:ins w:id="352" w:author="COLLET Herve" w:date="2020-05-22T17:35:00Z">
              <w:r w:rsidR="00C31E17">
                <w:t>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5927" w14:textId="77777777" w:rsidR="0065081D" w:rsidRPr="00C254DB" w:rsidRDefault="0065081D" w:rsidP="0065081D">
            <w:pPr>
              <w:pStyle w:val="TAL"/>
              <w:rPr>
                <w:ins w:id="353" w:author="COLLET Herve" w:date="2020-05-22T11:19:00Z"/>
              </w:rPr>
            </w:pPr>
          </w:p>
        </w:tc>
      </w:tr>
      <w:tr w:rsidR="00822E19" w:rsidRPr="00C254DB" w14:paraId="3F90E42D" w14:textId="77777777" w:rsidTr="0065081D">
        <w:trPr>
          <w:jc w:val="center"/>
          <w:ins w:id="354" w:author="COLLET Herve" w:date="2020-05-29T11:27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1F6" w14:textId="53B75231" w:rsidR="00822E19" w:rsidRDefault="00822E19" w:rsidP="00822E19">
            <w:pPr>
              <w:pStyle w:val="TAC"/>
              <w:rPr>
                <w:ins w:id="355" w:author="COLLET Herve" w:date="2020-05-29T11:27:00Z"/>
              </w:rPr>
            </w:pPr>
            <w:ins w:id="356" w:author="COLLET Herve" w:date="2020-05-29T11:27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28F" w14:textId="4A3AFAE0" w:rsidR="00822E19" w:rsidRDefault="00822E19" w:rsidP="00822E19">
            <w:pPr>
              <w:pStyle w:val="TAC"/>
              <w:rPr>
                <w:ins w:id="357" w:author="COLLET Herve" w:date="2020-05-29T11:27:00Z"/>
              </w:rPr>
            </w:pPr>
            <w:ins w:id="358" w:author="COLLET Herve" w:date="2020-05-29T11:27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9C6" w14:textId="669A5544" w:rsidR="00822E19" w:rsidRDefault="00822E19" w:rsidP="00822E19">
            <w:pPr>
              <w:pStyle w:val="TAL"/>
              <w:rPr>
                <w:ins w:id="359" w:author="COLLET Herve" w:date="2020-05-29T11:27:00Z"/>
              </w:rPr>
            </w:pPr>
            <w:ins w:id="360" w:author="COLLET Herve" w:date="2020-05-29T11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1E4" w14:textId="77777777" w:rsidR="00822E19" w:rsidRPr="00C254DB" w:rsidRDefault="00822E19" w:rsidP="00822E19">
            <w:pPr>
              <w:pStyle w:val="TAL"/>
              <w:rPr>
                <w:ins w:id="361" w:author="COLLET Herve" w:date="2020-05-29T11:27:00Z"/>
              </w:rPr>
            </w:pPr>
          </w:p>
        </w:tc>
      </w:tr>
      <w:tr w:rsidR="00822E19" w:rsidRPr="00C254DB" w14:paraId="52F76CD2" w14:textId="77777777" w:rsidTr="0065081D">
        <w:trPr>
          <w:jc w:val="center"/>
          <w:ins w:id="362" w:author="COLLET Herve" w:date="2020-05-22T11:19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C1E" w14:textId="34F20972" w:rsidR="00822E19" w:rsidRPr="00C254DB" w:rsidRDefault="00822E19" w:rsidP="00822E19">
            <w:pPr>
              <w:pStyle w:val="TAC"/>
              <w:rPr>
                <w:ins w:id="363" w:author="COLLET Herve" w:date="2020-05-22T11:19:00Z"/>
              </w:rPr>
            </w:pPr>
            <w:ins w:id="364" w:author="COLLET Herve" w:date="2020-05-22T11:19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7BE" w14:textId="77777777" w:rsidR="00822E19" w:rsidRPr="00C254DB" w:rsidRDefault="00822E19" w:rsidP="00822E19">
            <w:pPr>
              <w:pStyle w:val="TAC"/>
              <w:rPr>
                <w:ins w:id="365" w:author="COLLET Herve" w:date="2020-05-22T11:19:00Z"/>
              </w:rPr>
            </w:pPr>
            <w:ins w:id="366" w:author="COLLET Herve" w:date="2020-05-22T11:19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62" w14:textId="0C77278E" w:rsidR="00822E19" w:rsidRPr="00C254DB" w:rsidRDefault="00822E19" w:rsidP="00822E19">
            <w:pPr>
              <w:pStyle w:val="TAL"/>
              <w:rPr>
                <w:ins w:id="367" w:author="COLLET Herve" w:date="2020-05-22T11:19:00Z"/>
              </w:rPr>
            </w:pPr>
            <w:ins w:id="368" w:author="COLLET Herve" w:date="2020-05-22T17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A95" w14:textId="3C22D099" w:rsidR="00822E19" w:rsidRPr="00C254DB" w:rsidRDefault="00822E19" w:rsidP="00822E19">
            <w:pPr>
              <w:pStyle w:val="TAL"/>
              <w:rPr>
                <w:ins w:id="369" w:author="COLLET Herve" w:date="2020-05-22T11:19:00Z"/>
              </w:rPr>
            </w:pPr>
            <w:ins w:id="370" w:author="COLLET Herve" w:date="2020-05-22T17:24:00Z">
              <w:r>
                <w:t xml:space="preserve">As specified in </w:t>
              </w:r>
              <w:r w:rsidRPr="00816C4A">
                <w:t>TS 2</w:t>
              </w:r>
            </w:ins>
            <w:ins w:id="371" w:author="COLLET Herve" w:date="2020-05-22T17:25:00Z">
              <w:r>
                <w:t>3</w:t>
              </w:r>
            </w:ins>
            <w:ins w:id="372" w:author="COLLET Herve" w:date="2020-05-22T17:24:00Z">
              <w:r w:rsidRPr="00816C4A">
                <w:t>.</w:t>
              </w:r>
            </w:ins>
            <w:ins w:id="373" w:author="COLLET Herve" w:date="2020-05-22T17:25:00Z">
              <w:r>
                <w:t>122</w:t>
              </w:r>
            </w:ins>
            <w:ins w:id="374" w:author="COLLET Herve" w:date="2020-05-22T17:24:00Z">
              <w:r w:rsidRPr="00816C4A">
                <w:t xml:space="preserve"> [</w:t>
              </w:r>
            </w:ins>
            <w:ins w:id="375" w:author="COLLET Herve" w:date="2020-05-22T17:25:00Z">
              <w:r>
                <w:t>29</w:t>
              </w:r>
            </w:ins>
            <w:ins w:id="376" w:author="COLLET Herve" w:date="2020-05-22T17:24:00Z">
              <w:r w:rsidRPr="00816C4A">
                <w:t>]</w:t>
              </w:r>
            </w:ins>
            <w:ins w:id="377" w:author="COLLET Herve" w:date="2020-05-22T17:29:00Z">
              <w:r>
                <w:t xml:space="preserve"> </w:t>
              </w:r>
            </w:ins>
            <w:ins w:id="378" w:author="COLLET Herve" w:date="2020-05-22T17:24:00Z">
              <w:r>
                <w:t>clause 4.4.6</w:t>
              </w:r>
            </w:ins>
          </w:p>
        </w:tc>
      </w:tr>
    </w:tbl>
    <w:p w14:paraId="388B18EC" w14:textId="77777777" w:rsidR="0065081D" w:rsidRDefault="0065081D" w:rsidP="008500E1">
      <w:pPr>
        <w:rPr>
          <w:ins w:id="379" w:author="COLLET Herve" w:date="2020-05-20T16:40:00Z"/>
        </w:rPr>
      </w:pPr>
    </w:p>
    <w:p w14:paraId="66EC45F3" w14:textId="77777777" w:rsidR="008500E1" w:rsidRPr="00B34AEB" w:rsidRDefault="008500E1" w:rsidP="008500E1">
      <w:pPr>
        <w:rPr>
          <w:ins w:id="380" w:author="COLLET Herve" w:date="2020-05-20T16:40:00Z"/>
          <w:lang w:val="en-US"/>
        </w:rPr>
      </w:pPr>
      <w:ins w:id="381" w:author="COLLET Herve" w:date="2020-05-20T16:40:00Z">
        <w:r w:rsidRPr="00B34AEB">
          <w:rPr>
            <w:lang w:val="en-US"/>
          </w:rPr>
          <w:t>DL NAS TRANSPORT message 1.1.1</w:t>
        </w:r>
        <w:bookmarkStart w:id="382" w:name="_GoBack"/>
        <w:bookmarkEnd w:id="382"/>
      </w:ins>
    </w:p>
    <w:p w14:paraId="1144763D" w14:textId="77777777" w:rsidR="008500E1" w:rsidRPr="00C254DB" w:rsidRDefault="008500E1" w:rsidP="008500E1">
      <w:pPr>
        <w:rPr>
          <w:ins w:id="383" w:author="COLLET Herve" w:date="2020-05-20T16:40:00Z"/>
        </w:rPr>
      </w:pPr>
      <w:ins w:id="384" w:author="COLLET Herve" w:date="2020-05-20T16:40:00Z">
        <w:r w:rsidRPr="00C254DB">
          <w:t>Logically:</w:t>
        </w:r>
      </w:ins>
    </w:p>
    <w:p w14:paraId="0A78B869" w14:textId="77777777" w:rsidR="008500E1" w:rsidRPr="00C254DB" w:rsidRDefault="008500E1" w:rsidP="008500E1">
      <w:pPr>
        <w:pStyle w:val="EW"/>
        <w:tabs>
          <w:tab w:val="left" w:pos="851"/>
          <w:tab w:val="left" w:pos="1134"/>
        </w:tabs>
        <w:ind w:left="2835" w:hanging="2551"/>
        <w:rPr>
          <w:ins w:id="385" w:author="COLLET Herve" w:date="2020-05-20T16:40:00Z"/>
        </w:rPr>
      </w:pPr>
      <w:ins w:id="386" w:author="COLLET Herve" w:date="2020-05-20T16:40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52A92213" w14:textId="71DA6FFA" w:rsidR="00851D88" w:rsidRDefault="00851D88" w:rsidP="00851D88">
      <w:pPr>
        <w:pStyle w:val="EW"/>
        <w:tabs>
          <w:tab w:val="left" w:pos="851"/>
          <w:tab w:val="left" w:pos="1134"/>
        </w:tabs>
        <w:ind w:left="3261" w:hanging="2551"/>
        <w:rPr>
          <w:ins w:id="387" w:author="COLLET Herve" w:date="2020-05-22T15:16:00Z"/>
        </w:rPr>
      </w:pPr>
      <w:ins w:id="388" w:author="COLLET Herve" w:date="2020-05-22T15:16:00Z">
        <w:r w:rsidRPr="00C254DB">
          <w:tab/>
        </w:r>
        <w:r>
          <w:t>Payload container type IE:</w:t>
        </w:r>
        <w:r>
          <w:tab/>
        </w:r>
      </w:ins>
      <w:ins w:id="389" w:author="COLLET Herve" w:date="2020-05-27T17:01:00Z">
        <w:r w:rsidR="00463CBB">
          <w:t>"</w:t>
        </w:r>
      </w:ins>
      <w:ins w:id="390" w:author="COLLET Herve" w:date="2020-05-22T15:16:00Z">
        <w:r>
          <w:t>01</w:t>
        </w:r>
      </w:ins>
      <w:ins w:id="391" w:author="COLLET Herve" w:date="2020-05-22T15:20:00Z">
        <w:r>
          <w:t>0</w:t>
        </w:r>
      </w:ins>
      <w:ins w:id="392" w:author="COLLET Herve" w:date="2020-05-22T15:16:00Z">
        <w:r>
          <w:t>0</w:t>
        </w:r>
      </w:ins>
      <w:ins w:id="393" w:author="COLLET Herve" w:date="2020-05-27T17:02:00Z">
        <w:r w:rsidR="00463CBB">
          <w:t>"</w:t>
        </w:r>
      </w:ins>
      <w:ins w:id="394" w:author="COLLET Herve" w:date="2020-05-22T15:16:00Z">
        <w:r>
          <w:t xml:space="preserve"> (</w:t>
        </w:r>
      </w:ins>
      <w:ins w:id="395" w:author="COLLET Herve" w:date="2020-05-22T15:21:00Z">
        <w:r w:rsidR="00230E6B">
          <w:t>SOR t</w:t>
        </w:r>
        <w:r w:rsidR="00230E6B" w:rsidRPr="005F7EB0">
          <w:t>ransparent container</w:t>
        </w:r>
      </w:ins>
      <w:ins w:id="396" w:author="COLLET Herve" w:date="2020-05-22T15:16:00Z">
        <w:r>
          <w:t>)</w:t>
        </w:r>
      </w:ins>
    </w:p>
    <w:p w14:paraId="507ECECF" w14:textId="74039FBE" w:rsidR="008500E1" w:rsidRDefault="00851D88" w:rsidP="00230E6B">
      <w:pPr>
        <w:pStyle w:val="EW"/>
        <w:tabs>
          <w:tab w:val="left" w:pos="851"/>
          <w:tab w:val="left" w:pos="1134"/>
        </w:tabs>
        <w:ind w:left="3261" w:hanging="2551"/>
        <w:rPr>
          <w:ins w:id="397" w:author="COLLET Herve" w:date="2020-05-20T16:40:00Z"/>
        </w:rPr>
      </w:pPr>
      <w:ins w:id="398" w:author="COLLET Herve" w:date="2020-05-22T15:16:00Z">
        <w:r>
          <w:tab/>
        </w:r>
      </w:ins>
      <w:ins w:id="399" w:author="COLLET Herve" w:date="2020-05-22T15:22:00Z">
        <w:r w:rsidR="00230E6B">
          <w:t xml:space="preserve">SOR </w:t>
        </w:r>
      </w:ins>
      <w:ins w:id="400" w:author="COLLET Herve" w:date="2020-05-20T16:40:00Z">
        <w:r w:rsidR="008500E1">
          <w:t>header:</w:t>
        </w:r>
        <w:r w:rsidR="008500E1">
          <w:tab/>
        </w:r>
      </w:ins>
    </w:p>
    <w:p w14:paraId="263DFC8A" w14:textId="73DD15C9" w:rsidR="00230E6B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01" w:author="COLLET Herve" w:date="2020-05-22T15:27:00Z"/>
        </w:rPr>
      </w:pPr>
      <w:ins w:id="402" w:author="COLLET Herve" w:date="2020-05-20T16:40:00Z">
        <w:r>
          <w:tab/>
        </w:r>
        <w:r>
          <w:tab/>
        </w:r>
      </w:ins>
      <w:ins w:id="403" w:author="COLLET Herve" w:date="2020-05-22T15:23:00Z">
        <w:r w:rsidR="00230E6B">
          <w:t>SOR data type:</w:t>
        </w:r>
        <w:r w:rsidR="00230E6B">
          <w:tab/>
        </w:r>
      </w:ins>
      <w:ins w:id="404" w:author="COLLET Herve" w:date="2020-05-27T17:01:00Z">
        <w:r w:rsidR="00463CBB">
          <w:t>"</w:t>
        </w:r>
      </w:ins>
      <w:ins w:id="405" w:author="COLLET Herve" w:date="2020-05-22T15:23:00Z">
        <w:r w:rsidR="00230E6B">
          <w:t>0</w:t>
        </w:r>
      </w:ins>
      <w:ins w:id="406" w:author="COLLET Herve" w:date="2020-05-27T17:02:00Z">
        <w:r w:rsidR="00463CBB">
          <w:t>"</w:t>
        </w:r>
      </w:ins>
      <w:ins w:id="407" w:author="COLLET Herve" w:date="2020-05-22T15:25:00Z">
        <w:r w:rsidR="00230E6B">
          <w:t xml:space="preserve"> (SOR transparent container carries steering of roaming information)</w:t>
        </w:r>
      </w:ins>
    </w:p>
    <w:p w14:paraId="3147F6E7" w14:textId="3AE64E3F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408" w:author="COLLET Herve" w:date="2020-05-22T15:28:00Z"/>
          <w:lang w:val="es-ES"/>
        </w:rPr>
      </w:pPr>
      <w:ins w:id="409" w:author="COLLET Herve" w:date="2020-05-22T15:27:00Z">
        <w:r>
          <w:lastRenderedPageBreak/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</w:r>
      </w:ins>
      <w:ins w:id="410" w:author="COLLET Herve" w:date="2020-05-27T17:01:00Z">
        <w:r w:rsidR="00463CBB">
          <w:rPr>
            <w:lang w:val="es-ES"/>
          </w:rPr>
          <w:t>"</w:t>
        </w:r>
      </w:ins>
      <w:ins w:id="411" w:author="COLLET Herve" w:date="2020-05-22T15:27:00Z">
        <w:r>
          <w:rPr>
            <w:lang w:val="es-ES"/>
          </w:rPr>
          <w:t>1</w:t>
        </w:r>
      </w:ins>
      <w:ins w:id="412" w:author="COLLET Herve" w:date="2020-05-27T17:02:00Z">
        <w:r w:rsidR="00463CBB">
          <w:rPr>
            <w:lang w:val="es-ES"/>
          </w:rPr>
          <w:t>"</w:t>
        </w:r>
      </w:ins>
      <w:ins w:id="413" w:author="COLLET Herve" w:date="2020-05-22T15:27:00Z">
        <w:r>
          <w:rPr>
            <w:lang w:val="es-ES"/>
          </w:rPr>
          <w:t xml:space="preserve"> (</w:t>
        </w:r>
      </w:ins>
      <w:proofErr w:type="spellStart"/>
      <w:ins w:id="414" w:author="COLLET Herve" w:date="2020-05-22T15:28:00Z"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08302B35" w14:textId="77777777" w:rsidR="00230E6B" w:rsidRDefault="00230E6B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5" w:author="COLLET Herve" w:date="2020-05-22T15:23:00Z"/>
        </w:rPr>
      </w:pPr>
    </w:p>
    <w:p w14:paraId="03117C73" w14:textId="3A0B6CB7" w:rsidR="008500E1" w:rsidRDefault="008500E1" w:rsidP="008500E1">
      <w:pPr>
        <w:pStyle w:val="EW"/>
        <w:tabs>
          <w:tab w:val="left" w:pos="851"/>
          <w:tab w:val="left" w:pos="1134"/>
        </w:tabs>
        <w:ind w:left="3261" w:hanging="2551"/>
        <w:rPr>
          <w:ins w:id="416" w:author="COLLET Herve" w:date="2020-05-20T16:40:00Z"/>
        </w:rPr>
      </w:pPr>
      <w:ins w:id="417" w:author="COLLET Herve" w:date="2020-05-20T16:40:00Z">
        <w:r>
          <w:tab/>
        </w:r>
        <w:r>
          <w:tab/>
        </w:r>
      </w:ins>
      <w:proofErr w:type="spellStart"/>
      <w:ins w:id="418" w:author="COLLET Herve" w:date="2020-05-22T15:22:00Z">
        <w:r w:rsidR="00230E6B">
          <w:rPr>
            <w:lang w:val="es-ES"/>
          </w:rPr>
          <w:t>List</w:t>
        </w:r>
        <w:proofErr w:type="spellEnd"/>
        <w:r w:rsidR="00230E6B">
          <w:rPr>
            <w:lang w:val="es-ES"/>
          </w:rPr>
          <w:t xml:space="preserve"> </w:t>
        </w:r>
        <w:proofErr w:type="spellStart"/>
        <w:r w:rsidR="00230E6B">
          <w:rPr>
            <w:lang w:val="es-ES"/>
          </w:rPr>
          <w:t>type</w:t>
        </w:r>
        <w:proofErr w:type="spellEnd"/>
        <w:r w:rsidR="00230E6B">
          <w:t>:</w:t>
        </w:r>
      </w:ins>
      <w:ins w:id="419" w:author="COLLET Herve" w:date="2020-05-20T16:40:00Z">
        <w:r>
          <w:tab/>
        </w:r>
      </w:ins>
      <w:ins w:id="420" w:author="COLLET Herve" w:date="2020-05-27T17:01:00Z">
        <w:r w:rsidR="00463CBB">
          <w:t>"</w:t>
        </w:r>
      </w:ins>
      <w:ins w:id="421" w:author="COLLET Herve" w:date="2020-05-20T16:40:00Z">
        <w:r>
          <w:t>0</w:t>
        </w:r>
      </w:ins>
      <w:ins w:id="422" w:author="COLLET Herve" w:date="2020-05-27T17:02:00Z">
        <w:r w:rsidR="00463CBB">
          <w:t>"</w:t>
        </w:r>
      </w:ins>
      <w:ins w:id="423" w:author="COLLET Herve" w:date="2020-05-20T16:40:00Z">
        <w:r>
          <w:t xml:space="preserve"> (</w:t>
        </w:r>
      </w:ins>
      <w:ins w:id="424" w:author="COLLET Herve" w:date="2020-05-22T15:28:00Z">
        <w:r w:rsidR="00230E6B" w:rsidRPr="00230E6B">
          <w:t>The list type is a secured packet.</w:t>
        </w:r>
      </w:ins>
      <w:ins w:id="425" w:author="COLLET Herve" w:date="2020-05-20T16:40:00Z">
        <w:r>
          <w:t>)</w:t>
        </w:r>
      </w:ins>
    </w:p>
    <w:p w14:paraId="213BA099" w14:textId="0A22A655" w:rsidR="00230E6B" w:rsidRDefault="00230E6B" w:rsidP="00230E6B">
      <w:pPr>
        <w:pStyle w:val="EW"/>
        <w:tabs>
          <w:tab w:val="left" w:pos="851"/>
          <w:tab w:val="left" w:pos="1134"/>
        </w:tabs>
        <w:ind w:left="3261" w:hanging="2551"/>
        <w:rPr>
          <w:ins w:id="426" w:author="COLLET Herve" w:date="2020-05-22T15:28:00Z"/>
        </w:rPr>
      </w:pPr>
      <w:ins w:id="427" w:author="COLLET Herve" w:date="2020-05-22T15:28:00Z">
        <w:r>
          <w:tab/>
        </w:r>
        <w:r>
          <w:tab/>
          <w:t>ACK:</w:t>
        </w:r>
        <w:r>
          <w:tab/>
        </w:r>
      </w:ins>
      <w:ins w:id="428" w:author="COLLET Herve" w:date="2020-05-27T17:01:00Z">
        <w:r w:rsidR="00463CBB">
          <w:t>"</w:t>
        </w:r>
      </w:ins>
      <w:ins w:id="429" w:author="COLLET Herve" w:date="2020-05-22T15:28:00Z">
        <w:r>
          <w:t>0</w:t>
        </w:r>
      </w:ins>
      <w:ins w:id="430" w:author="COLLET Herve" w:date="2020-05-27T17:02:00Z">
        <w:r w:rsidR="00463CBB">
          <w:t>"</w:t>
        </w:r>
      </w:ins>
      <w:ins w:id="431" w:author="COLLET Herve" w:date="2020-05-22T15:28:00Z">
        <w:r>
          <w:t xml:space="preserve"> (acknowledgment not requested)</w:t>
        </w:r>
      </w:ins>
    </w:p>
    <w:p w14:paraId="4707E3A3" w14:textId="3D43038A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32" w:author="COLLET Herve" w:date="2020-05-20T16:40:00Z"/>
        </w:rPr>
      </w:pPr>
      <w:ins w:id="433" w:author="COLLET Herve" w:date="2020-05-20T16:40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</w:t>
        </w:r>
      </w:ins>
      <w:ins w:id="434" w:author="COLLET Herve" w:date="2020-05-22T17:14:00Z">
        <w:r w:rsidR="00F816E6">
          <w:t>o</w:t>
        </w:r>
      </w:ins>
      <w:ins w:id="435" w:author="COLLET Herve" w:date="2020-05-20T16:40:00Z">
        <w:r>
          <w:t>mmand Packet</w:t>
        </w:r>
      </w:ins>
    </w:p>
    <w:p w14:paraId="14B4D0B7" w14:textId="77777777" w:rsidR="008500E1" w:rsidRDefault="008500E1" w:rsidP="008500E1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436" w:author="COLLET Herve" w:date="2020-05-20T16:40:00Z"/>
        </w:rPr>
      </w:pPr>
      <w:ins w:id="437" w:author="COLLET Herve" w:date="2020-05-20T16:40:00Z">
        <w:r>
          <w:tab/>
        </w:r>
        <w:r>
          <w:tab/>
        </w:r>
        <w:r>
          <w:tab/>
          <w:t>Coding:</w:t>
        </w:r>
      </w:ins>
    </w:p>
    <w:p w14:paraId="34973683" w14:textId="77777777" w:rsidR="00CB267B" w:rsidRDefault="00CB267B" w:rsidP="00CB267B">
      <w:pPr>
        <w:rPr>
          <w:ins w:id="438" w:author="COLLET Herve" w:date="2020-05-25T20:0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267B" w:rsidRPr="00C254DB" w14:paraId="01E2C3D5" w14:textId="77777777" w:rsidTr="00463CBB">
        <w:trPr>
          <w:jc w:val="center"/>
          <w:ins w:id="43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A25" w14:textId="77777777" w:rsidR="00CB267B" w:rsidRPr="00C254DB" w:rsidRDefault="00CB267B" w:rsidP="00463CBB">
            <w:pPr>
              <w:pStyle w:val="TAC"/>
              <w:rPr>
                <w:ins w:id="440" w:author="COLLET Herve" w:date="2020-05-25T20:00:00Z"/>
              </w:rPr>
            </w:pPr>
            <w:ins w:id="441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D03" w14:textId="77777777" w:rsidR="00CB267B" w:rsidRPr="00C254DB" w:rsidRDefault="00CB267B" w:rsidP="00463CBB">
            <w:pPr>
              <w:pStyle w:val="TAC"/>
              <w:rPr>
                <w:ins w:id="442" w:author="COLLET Herve" w:date="2020-05-25T20:00:00Z"/>
              </w:rPr>
            </w:pPr>
            <w:ins w:id="44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588C" w14:textId="77777777" w:rsidR="00CB267B" w:rsidRPr="00C254DB" w:rsidRDefault="00CB267B" w:rsidP="00463CBB">
            <w:pPr>
              <w:pStyle w:val="TAC"/>
              <w:rPr>
                <w:ins w:id="444" w:author="COLLET Herve" w:date="2020-05-25T20:00:00Z"/>
              </w:rPr>
            </w:pPr>
            <w:ins w:id="445" w:author="COLLET Herve" w:date="2020-05-25T20:00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177" w14:textId="77777777" w:rsidR="00CB267B" w:rsidRPr="00C254DB" w:rsidRDefault="00CB267B" w:rsidP="00463CBB">
            <w:pPr>
              <w:pStyle w:val="TAC"/>
              <w:rPr>
                <w:ins w:id="446" w:author="COLLET Herve" w:date="2020-05-25T20:00:00Z"/>
              </w:rPr>
            </w:pPr>
            <w:ins w:id="447" w:author="COLLET Herve" w:date="2020-05-25T20:00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418" w14:textId="77777777" w:rsidR="00CB267B" w:rsidRPr="00C254DB" w:rsidRDefault="00CB267B" w:rsidP="00463CBB">
            <w:pPr>
              <w:pStyle w:val="TAC"/>
              <w:rPr>
                <w:ins w:id="448" w:author="COLLET Herve" w:date="2020-05-25T20:00:00Z"/>
              </w:rPr>
            </w:pPr>
            <w:ins w:id="449" w:author="COLLET Herve" w:date="2020-05-25T20:00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60D1" w14:textId="77777777" w:rsidR="00CB267B" w:rsidRPr="00C254DB" w:rsidRDefault="00CB267B" w:rsidP="00463CBB">
            <w:pPr>
              <w:pStyle w:val="TAC"/>
              <w:rPr>
                <w:ins w:id="450" w:author="COLLET Herve" w:date="2020-05-25T20:00:00Z"/>
              </w:rPr>
            </w:pPr>
            <w:ins w:id="45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14C1" w14:textId="77777777" w:rsidR="00CB267B" w:rsidRPr="00C254DB" w:rsidRDefault="00CB267B" w:rsidP="00463CBB">
            <w:pPr>
              <w:pStyle w:val="TAC"/>
              <w:rPr>
                <w:ins w:id="452" w:author="COLLET Herve" w:date="2020-05-25T20:00:00Z"/>
              </w:rPr>
            </w:pPr>
            <w:ins w:id="45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06F" w14:textId="77777777" w:rsidR="00CB267B" w:rsidRPr="00C254DB" w:rsidRDefault="00CB267B" w:rsidP="00463CBB">
            <w:pPr>
              <w:pStyle w:val="TAC"/>
              <w:rPr>
                <w:ins w:id="454" w:author="COLLET Herve" w:date="2020-05-25T20:00:00Z"/>
              </w:rPr>
            </w:pPr>
            <w:ins w:id="45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0084" w14:textId="77777777" w:rsidR="00CB267B" w:rsidRPr="00C254DB" w:rsidRDefault="00CB267B" w:rsidP="00463CBB">
            <w:pPr>
              <w:pStyle w:val="TAC"/>
              <w:rPr>
                <w:ins w:id="456" w:author="COLLET Herve" w:date="2020-05-25T20:00:00Z"/>
              </w:rPr>
            </w:pPr>
            <w:ins w:id="457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98A7" w14:textId="77777777" w:rsidR="00CB267B" w:rsidRPr="00C254DB" w:rsidRDefault="00CB267B" w:rsidP="00463CBB">
            <w:pPr>
              <w:pStyle w:val="TAC"/>
              <w:rPr>
                <w:ins w:id="458" w:author="COLLET Herve" w:date="2020-05-25T20:00:00Z"/>
              </w:rPr>
            </w:pPr>
            <w:ins w:id="459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0A32" w14:textId="77777777" w:rsidR="00CB267B" w:rsidRPr="00C254DB" w:rsidRDefault="00CB267B" w:rsidP="00463CBB">
            <w:pPr>
              <w:pStyle w:val="TAC"/>
              <w:rPr>
                <w:ins w:id="460" w:author="COLLET Herve" w:date="2020-05-25T20:00:00Z"/>
              </w:rPr>
            </w:pPr>
            <w:ins w:id="46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D99" w14:textId="77777777" w:rsidR="00CB267B" w:rsidRPr="00C254DB" w:rsidRDefault="00CB267B" w:rsidP="00463CBB">
            <w:pPr>
              <w:pStyle w:val="TAC"/>
              <w:rPr>
                <w:ins w:id="462" w:author="COLLET Herve" w:date="2020-05-25T20:00:00Z"/>
              </w:rPr>
            </w:pPr>
            <w:ins w:id="463" w:author="COLLET Herve" w:date="2020-05-25T20:00:00Z">
              <w:r w:rsidRPr="00AD0CE8">
                <w:t>00</w:t>
              </w:r>
            </w:ins>
          </w:p>
        </w:tc>
      </w:tr>
      <w:tr w:rsidR="00CB267B" w:rsidRPr="00C254DB" w14:paraId="41D1FF78" w14:textId="77777777" w:rsidTr="00463CBB">
        <w:trPr>
          <w:jc w:val="center"/>
          <w:ins w:id="46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F8F" w14:textId="77777777" w:rsidR="00CB267B" w:rsidRPr="00C254DB" w:rsidRDefault="00CB267B" w:rsidP="00463CBB">
            <w:pPr>
              <w:pStyle w:val="TAC"/>
              <w:rPr>
                <w:ins w:id="465" w:author="COLLET Herve" w:date="2020-05-25T20:00:00Z"/>
              </w:rPr>
            </w:pPr>
            <w:ins w:id="466" w:author="COLLET Herve" w:date="2020-05-25T20:00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F18" w14:textId="77777777" w:rsidR="00CB267B" w:rsidRPr="00C254DB" w:rsidRDefault="00CB267B" w:rsidP="00463CBB">
            <w:pPr>
              <w:pStyle w:val="TAC"/>
              <w:rPr>
                <w:ins w:id="467" w:author="COLLET Herve" w:date="2020-05-25T20:00:00Z"/>
              </w:rPr>
            </w:pPr>
            <w:ins w:id="468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D16" w14:textId="77777777" w:rsidR="00CB267B" w:rsidRPr="00C254DB" w:rsidRDefault="00CB267B" w:rsidP="00463CBB">
            <w:pPr>
              <w:pStyle w:val="TAC"/>
              <w:rPr>
                <w:ins w:id="469" w:author="COLLET Herve" w:date="2020-05-25T20:00:00Z"/>
              </w:rPr>
            </w:pPr>
            <w:ins w:id="470" w:author="COLLET Herve" w:date="2020-05-25T20:00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A817" w14:textId="77777777" w:rsidR="00CB267B" w:rsidRPr="00C254DB" w:rsidRDefault="00CB267B" w:rsidP="00463CBB">
            <w:pPr>
              <w:pStyle w:val="TAC"/>
              <w:rPr>
                <w:ins w:id="471" w:author="COLLET Herve" w:date="2020-05-25T20:00:00Z"/>
              </w:rPr>
            </w:pPr>
            <w:ins w:id="47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B0" w14:textId="77777777" w:rsidR="00CB267B" w:rsidRPr="00C254DB" w:rsidRDefault="00CB267B" w:rsidP="00463CBB">
            <w:pPr>
              <w:pStyle w:val="TAC"/>
              <w:rPr>
                <w:ins w:id="473" w:author="COLLET Herve" w:date="2020-05-25T20:00:00Z"/>
              </w:rPr>
            </w:pPr>
            <w:ins w:id="474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8F4" w14:textId="77777777" w:rsidR="00CB267B" w:rsidRPr="00C254DB" w:rsidRDefault="00CB267B" w:rsidP="00463CBB">
            <w:pPr>
              <w:pStyle w:val="TAC"/>
              <w:rPr>
                <w:ins w:id="475" w:author="COLLET Herve" w:date="2020-05-25T20:00:00Z"/>
              </w:rPr>
            </w:pPr>
            <w:ins w:id="476" w:author="COLLET Herve" w:date="2020-05-25T20:00:00Z">
              <w:r>
                <w:t>4B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6F9" w14:textId="77777777" w:rsidR="00CB267B" w:rsidRPr="00C254DB" w:rsidRDefault="00CB267B" w:rsidP="00463CBB">
            <w:pPr>
              <w:pStyle w:val="TAC"/>
              <w:rPr>
                <w:ins w:id="477" w:author="COLLET Herve" w:date="2020-05-25T20:00:00Z"/>
              </w:rPr>
            </w:pPr>
            <w:ins w:id="478" w:author="COLLET Herve" w:date="2020-05-25T20:00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299" w14:textId="77777777" w:rsidR="00CB267B" w:rsidRPr="00C254DB" w:rsidRDefault="00CB267B" w:rsidP="00463CBB">
            <w:pPr>
              <w:pStyle w:val="TAC"/>
              <w:rPr>
                <w:ins w:id="479" w:author="COLLET Herve" w:date="2020-05-25T20:00:00Z"/>
              </w:rPr>
            </w:pPr>
            <w:ins w:id="480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FE3" w14:textId="77777777" w:rsidR="00CB267B" w:rsidRPr="00C254DB" w:rsidRDefault="00CB267B" w:rsidP="00463CBB">
            <w:pPr>
              <w:pStyle w:val="TAC"/>
              <w:rPr>
                <w:ins w:id="481" w:author="COLLET Herve" w:date="2020-05-25T20:00:00Z"/>
              </w:rPr>
            </w:pPr>
            <w:ins w:id="482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C2A" w14:textId="77777777" w:rsidR="00CB267B" w:rsidRPr="00C254DB" w:rsidRDefault="00CB267B" w:rsidP="00463CBB">
            <w:pPr>
              <w:pStyle w:val="TAC"/>
              <w:rPr>
                <w:ins w:id="483" w:author="COLLET Herve" w:date="2020-05-25T20:00:00Z"/>
              </w:rPr>
            </w:pPr>
            <w:ins w:id="484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41" w14:textId="77777777" w:rsidR="00CB267B" w:rsidRPr="00C254DB" w:rsidRDefault="00CB267B" w:rsidP="00463CBB">
            <w:pPr>
              <w:pStyle w:val="TAC"/>
              <w:rPr>
                <w:ins w:id="485" w:author="COLLET Herve" w:date="2020-05-25T20:00:00Z"/>
              </w:rPr>
            </w:pPr>
            <w:ins w:id="486" w:author="COLLET Herve" w:date="2020-05-25T20:00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356" w14:textId="77777777" w:rsidR="00CB267B" w:rsidRPr="00C254DB" w:rsidRDefault="00CB267B" w:rsidP="00463CBB">
            <w:pPr>
              <w:pStyle w:val="TAC"/>
              <w:rPr>
                <w:ins w:id="487" w:author="COLLET Herve" w:date="2020-05-25T20:00:00Z"/>
              </w:rPr>
            </w:pPr>
            <w:ins w:id="488" w:author="COLLET Herve" w:date="2020-05-25T20:00:00Z">
              <w:r w:rsidRPr="00AD0CE8">
                <w:t>B0</w:t>
              </w:r>
            </w:ins>
          </w:p>
        </w:tc>
      </w:tr>
      <w:tr w:rsidR="00CB267B" w:rsidRPr="00C254DB" w14:paraId="23F74055" w14:textId="77777777" w:rsidTr="00463CBB">
        <w:trPr>
          <w:jc w:val="center"/>
          <w:ins w:id="48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87B8" w14:textId="77777777" w:rsidR="00CB267B" w:rsidRPr="00C254DB" w:rsidRDefault="00CB267B" w:rsidP="00463CBB">
            <w:pPr>
              <w:pStyle w:val="TAC"/>
              <w:rPr>
                <w:ins w:id="490" w:author="COLLET Herve" w:date="2020-05-25T20:00:00Z"/>
              </w:rPr>
            </w:pPr>
            <w:ins w:id="491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719E" w14:textId="77777777" w:rsidR="00CB267B" w:rsidRPr="00C254DB" w:rsidRDefault="00CB267B" w:rsidP="00463CBB">
            <w:pPr>
              <w:pStyle w:val="TAC"/>
              <w:rPr>
                <w:ins w:id="492" w:author="COLLET Herve" w:date="2020-05-25T20:00:00Z"/>
              </w:rPr>
            </w:pPr>
            <w:ins w:id="493" w:author="COLLET Herve" w:date="2020-05-25T20:00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0B9" w14:textId="77777777" w:rsidR="00CB267B" w:rsidRPr="00C254DB" w:rsidRDefault="00CB267B" w:rsidP="00463CBB">
            <w:pPr>
              <w:pStyle w:val="TAC"/>
              <w:rPr>
                <w:ins w:id="494" w:author="COLLET Herve" w:date="2020-05-25T20:00:00Z"/>
              </w:rPr>
            </w:pPr>
            <w:ins w:id="49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722" w14:textId="77777777" w:rsidR="00CB267B" w:rsidRPr="00C254DB" w:rsidRDefault="00CB267B" w:rsidP="00463CBB">
            <w:pPr>
              <w:pStyle w:val="TAC"/>
              <w:rPr>
                <w:ins w:id="496" w:author="COLLET Herve" w:date="2020-05-25T20:00:00Z"/>
              </w:rPr>
            </w:pPr>
            <w:ins w:id="497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998" w14:textId="77777777" w:rsidR="00CB267B" w:rsidRPr="00C254DB" w:rsidRDefault="00CB267B" w:rsidP="00463CBB">
            <w:pPr>
              <w:pStyle w:val="TAC"/>
              <w:rPr>
                <w:ins w:id="498" w:author="COLLET Herve" w:date="2020-05-25T20:00:00Z"/>
              </w:rPr>
            </w:pPr>
            <w:ins w:id="499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8AF" w14:textId="77777777" w:rsidR="00CB267B" w:rsidRPr="00C254DB" w:rsidRDefault="00CB267B" w:rsidP="00463CBB">
            <w:pPr>
              <w:pStyle w:val="TAC"/>
              <w:rPr>
                <w:ins w:id="500" w:author="COLLET Herve" w:date="2020-05-25T20:00:00Z"/>
              </w:rPr>
            </w:pPr>
            <w:ins w:id="501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1A97" w14:textId="77777777" w:rsidR="00CB267B" w:rsidRPr="00C254DB" w:rsidRDefault="00CB267B" w:rsidP="00463CBB">
            <w:pPr>
              <w:pStyle w:val="TAC"/>
              <w:rPr>
                <w:ins w:id="502" w:author="COLLET Herve" w:date="2020-05-25T20:00:00Z"/>
              </w:rPr>
            </w:pPr>
            <w:ins w:id="503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BD4" w14:textId="77777777" w:rsidR="00CB267B" w:rsidRPr="00C254DB" w:rsidRDefault="00CB267B" w:rsidP="00463CBB">
            <w:pPr>
              <w:pStyle w:val="TAC"/>
              <w:rPr>
                <w:ins w:id="504" w:author="COLLET Herve" w:date="2020-05-25T20:00:00Z"/>
              </w:rPr>
            </w:pPr>
            <w:ins w:id="505" w:author="COLLET Herve" w:date="2020-05-25T20:00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8FE" w14:textId="77777777" w:rsidR="00CB267B" w:rsidRPr="00CB267B" w:rsidRDefault="00CB267B" w:rsidP="00463CBB">
            <w:pPr>
              <w:pStyle w:val="TAC"/>
              <w:rPr>
                <w:ins w:id="506" w:author="COLLET Herve" w:date="2020-05-25T20:00:00Z"/>
                <w:highlight w:val="yellow"/>
              </w:rPr>
            </w:pPr>
            <w:ins w:id="507" w:author="COLLET Herve" w:date="2020-05-25T20:00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BDD" w14:textId="77777777" w:rsidR="00CB267B" w:rsidRPr="00CB267B" w:rsidRDefault="00CB267B" w:rsidP="00463CBB">
            <w:pPr>
              <w:pStyle w:val="TAC"/>
              <w:rPr>
                <w:ins w:id="508" w:author="COLLET Herve" w:date="2020-05-25T20:00:00Z"/>
                <w:highlight w:val="yellow"/>
              </w:rPr>
            </w:pPr>
            <w:ins w:id="509" w:author="COLLET Herve" w:date="2020-05-25T20:00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A9E" w14:textId="77777777" w:rsidR="00CB267B" w:rsidRPr="00CB267B" w:rsidRDefault="00CB267B" w:rsidP="00463CBB">
            <w:pPr>
              <w:pStyle w:val="TAC"/>
              <w:rPr>
                <w:ins w:id="510" w:author="COLLET Herve" w:date="2020-05-25T20:00:00Z"/>
                <w:highlight w:val="yellow"/>
              </w:rPr>
            </w:pPr>
            <w:ins w:id="511" w:author="COLLET Herve" w:date="2020-05-25T20:00:00Z">
              <w:r w:rsidRPr="00CB267B">
                <w:t>2B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51E" w14:textId="77777777" w:rsidR="00CB267B" w:rsidRPr="00CB267B" w:rsidRDefault="00CB267B" w:rsidP="00463CBB">
            <w:pPr>
              <w:pStyle w:val="TAC"/>
              <w:rPr>
                <w:ins w:id="512" w:author="COLLET Herve" w:date="2020-05-25T20:00:00Z"/>
                <w:highlight w:val="yellow"/>
              </w:rPr>
            </w:pPr>
            <w:ins w:id="513" w:author="COLLET Herve" w:date="2020-05-25T20:00:00Z">
              <w:r w:rsidRPr="00CB267B">
                <w:t>C4</w:t>
              </w:r>
            </w:ins>
          </w:p>
        </w:tc>
      </w:tr>
      <w:tr w:rsidR="00CB267B" w:rsidRPr="00C254DB" w14:paraId="4E4FAC19" w14:textId="77777777" w:rsidTr="00463CBB">
        <w:trPr>
          <w:jc w:val="center"/>
          <w:ins w:id="51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DF3" w14:textId="77777777" w:rsidR="00CB267B" w:rsidRPr="00CB267B" w:rsidRDefault="00CB267B" w:rsidP="00463CBB">
            <w:pPr>
              <w:pStyle w:val="TAC"/>
              <w:rPr>
                <w:ins w:id="515" w:author="COLLET Herve" w:date="2020-05-25T20:00:00Z"/>
                <w:highlight w:val="yellow"/>
              </w:rPr>
            </w:pPr>
            <w:ins w:id="516" w:author="COLLET Herve" w:date="2020-05-25T20:00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1A6" w14:textId="77777777" w:rsidR="00CB267B" w:rsidRPr="00CB267B" w:rsidRDefault="00CB267B" w:rsidP="00463CBB">
            <w:pPr>
              <w:pStyle w:val="TAC"/>
              <w:rPr>
                <w:ins w:id="517" w:author="COLLET Herve" w:date="2020-05-25T20:00:00Z"/>
                <w:highlight w:val="yellow"/>
              </w:rPr>
            </w:pPr>
            <w:ins w:id="518" w:author="COLLET Herve" w:date="2020-05-25T20:00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23" w14:textId="77777777" w:rsidR="00CB267B" w:rsidRPr="00CB267B" w:rsidRDefault="00CB267B" w:rsidP="00463CBB">
            <w:pPr>
              <w:pStyle w:val="TAC"/>
              <w:rPr>
                <w:ins w:id="519" w:author="COLLET Herve" w:date="2020-05-25T20:00:00Z"/>
                <w:highlight w:val="yellow"/>
              </w:rPr>
            </w:pPr>
            <w:ins w:id="520" w:author="COLLET Herve" w:date="2020-05-25T20:00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579" w14:textId="77777777" w:rsidR="00CB267B" w:rsidRPr="00CB267B" w:rsidRDefault="00CB267B" w:rsidP="00463CBB">
            <w:pPr>
              <w:pStyle w:val="TAC"/>
              <w:rPr>
                <w:ins w:id="521" w:author="COLLET Herve" w:date="2020-05-25T20:00:00Z"/>
                <w:highlight w:val="yellow"/>
              </w:rPr>
            </w:pPr>
            <w:ins w:id="522" w:author="COLLET Herve" w:date="2020-05-25T20:00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4BE" w14:textId="77777777" w:rsidR="00CB267B" w:rsidRPr="00C254DB" w:rsidRDefault="00CB267B" w:rsidP="00463CBB">
            <w:pPr>
              <w:pStyle w:val="TAC"/>
              <w:rPr>
                <w:ins w:id="523" w:author="COLLET Herve" w:date="2020-05-25T20:00:00Z"/>
              </w:rPr>
            </w:pPr>
            <w:ins w:id="524" w:author="COLLET Herve" w:date="2020-05-25T20:00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94B" w14:textId="77777777" w:rsidR="00CB267B" w:rsidRPr="00C254DB" w:rsidRDefault="00CB267B" w:rsidP="00463CBB">
            <w:pPr>
              <w:pStyle w:val="TAC"/>
              <w:rPr>
                <w:ins w:id="525" w:author="COLLET Herve" w:date="2020-05-25T20:00:00Z"/>
              </w:rPr>
            </w:pPr>
            <w:ins w:id="526" w:author="COLLET Herve" w:date="2020-05-25T20:00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E26" w14:textId="77777777" w:rsidR="00CB267B" w:rsidRPr="00C254DB" w:rsidRDefault="00CB267B" w:rsidP="00463CBB">
            <w:pPr>
              <w:pStyle w:val="TAC"/>
              <w:rPr>
                <w:ins w:id="527" w:author="COLLET Herve" w:date="2020-05-25T20:00:00Z"/>
              </w:rPr>
            </w:pPr>
            <w:ins w:id="528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8A7E" w14:textId="77777777" w:rsidR="00CB267B" w:rsidRPr="00C254DB" w:rsidRDefault="00CB267B" w:rsidP="00463CBB">
            <w:pPr>
              <w:pStyle w:val="TAC"/>
              <w:rPr>
                <w:ins w:id="529" w:author="COLLET Herve" w:date="2020-05-25T20:00:00Z"/>
              </w:rPr>
            </w:pPr>
            <w:ins w:id="530" w:author="COLLET Herve" w:date="2020-05-25T20:00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7CC" w14:textId="77777777" w:rsidR="00CB267B" w:rsidRPr="00C254DB" w:rsidRDefault="00CB267B" w:rsidP="00463CBB">
            <w:pPr>
              <w:pStyle w:val="TAC"/>
              <w:rPr>
                <w:ins w:id="531" w:author="COLLET Herve" w:date="2020-05-25T20:00:00Z"/>
              </w:rPr>
            </w:pPr>
            <w:ins w:id="532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90C" w14:textId="77777777" w:rsidR="00CB267B" w:rsidRPr="00C254DB" w:rsidRDefault="00CB267B" w:rsidP="00463CBB">
            <w:pPr>
              <w:pStyle w:val="TAC"/>
              <w:rPr>
                <w:ins w:id="533" w:author="COLLET Herve" w:date="2020-05-25T20:00:00Z"/>
              </w:rPr>
            </w:pPr>
            <w:ins w:id="534" w:author="COLLET Herve" w:date="2020-05-25T20:00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653" w14:textId="77777777" w:rsidR="00CB267B" w:rsidRPr="00C254DB" w:rsidRDefault="00CB267B" w:rsidP="00463CBB">
            <w:pPr>
              <w:pStyle w:val="TAC"/>
              <w:rPr>
                <w:ins w:id="535" w:author="COLLET Herve" w:date="2020-05-25T20:00:00Z"/>
              </w:rPr>
            </w:pPr>
            <w:ins w:id="536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D9C" w14:textId="77777777" w:rsidR="00CB267B" w:rsidRPr="00C254DB" w:rsidRDefault="00CB267B" w:rsidP="00463CBB">
            <w:pPr>
              <w:pStyle w:val="TAC"/>
              <w:rPr>
                <w:ins w:id="537" w:author="COLLET Herve" w:date="2020-05-25T20:00:00Z"/>
              </w:rPr>
            </w:pPr>
            <w:ins w:id="538" w:author="COLLET Herve" w:date="2020-05-25T20:00:00Z">
              <w:r w:rsidRPr="00AD0CE8">
                <w:t>04</w:t>
              </w:r>
            </w:ins>
          </w:p>
        </w:tc>
      </w:tr>
      <w:tr w:rsidR="00CB267B" w:rsidRPr="00C254DB" w14:paraId="00AD5667" w14:textId="77777777" w:rsidTr="00463CBB">
        <w:trPr>
          <w:jc w:val="center"/>
          <w:ins w:id="53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E49" w14:textId="77777777" w:rsidR="00CB267B" w:rsidRPr="00C254DB" w:rsidRDefault="00CB267B" w:rsidP="00463CBB">
            <w:pPr>
              <w:pStyle w:val="TAC"/>
              <w:rPr>
                <w:ins w:id="540" w:author="COLLET Herve" w:date="2020-05-25T20:00:00Z"/>
              </w:rPr>
            </w:pPr>
            <w:ins w:id="541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C33E" w14:textId="77777777" w:rsidR="00CB267B" w:rsidRPr="00C254DB" w:rsidRDefault="00CB267B" w:rsidP="00463CBB">
            <w:pPr>
              <w:pStyle w:val="TAC"/>
              <w:rPr>
                <w:ins w:id="542" w:author="COLLET Herve" w:date="2020-05-25T20:00:00Z"/>
              </w:rPr>
            </w:pPr>
            <w:ins w:id="543" w:author="COLLET Herve" w:date="2020-05-25T20:00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A80" w14:textId="77777777" w:rsidR="00CB267B" w:rsidRPr="00C254DB" w:rsidRDefault="00CB267B" w:rsidP="00463CBB">
            <w:pPr>
              <w:pStyle w:val="TAC"/>
              <w:rPr>
                <w:ins w:id="544" w:author="COLLET Herve" w:date="2020-05-25T20:00:00Z"/>
              </w:rPr>
            </w:pPr>
            <w:ins w:id="545" w:author="COLLET Herve" w:date="2020-05-25T20:00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2D8F" w14:textId="77777777" w:rsidR="00CB267B" w:rsidRPr="00C254DB" w:rsidRDefault="00CB267B" w:rsidP="00463CBB">
            <w:pPr>
              <w:pStyle w:val="TAC"/>
              <w:rPr>
                <w:ins w:id="546" w:author="COLLET Herve" w:date="2020-05-25T20:00:00Z"/>
              </w:rPr>
            </w:pPr>
            <w:ins w:id="547" w:author="COLLET Herve" w:date="2020-05-25T20:00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092" w14:textId="77777777" w:rsidR="00CB267B" w:rsidRPr="00C254DB" w:rsidRDefault="00CB267B" w:rsidP="00463CBB">
            <w:pPr>
              <w:pStyle w:val="TAC"/>
              <w:rPr>
                <w:ins w:id="548" w:author="COLLET Herve" w:date="2020-05-25T20:00:00Z"/>
              </w:rPr>
            </w:pPr>
            <w:ins w:id="549" w:author="COLLET Herve" w:date="2020-05-25T20:00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2EAB" w14:textId="77777777" w:rsidR="00CB267B" w:rsidRPr="00C254DB" w:rsidRDefault="00CB267B" w:rsidP="00463CBB">
            <w:pPr>
              <w:pStyle w:val="TAC"/>
              <w:rPr>
                <w:ins w:id="550" w:author="COLLET Herve" w:date="2020-05-25T20:00:00Z"/>
              </w:rPr>
            </w:pPr>
            <w:ins w:id="551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07D" w14:textId="77777777" w:rsidR="00CB267B" w:rsidRPr="00C254DB" w:rsidRDefault="00CB267B" w:rsidP="00463CBB">
            <w:pPr>
              <w:pStyle w:val="TAC"/>
              <w:rPr>
                <w:ins w:id="552" w:author="COLLET Herve" w:date="2020-05-25T20:00:00Z"/>
              </w:rPr>
            </w:pPr>
            <w:ins w:id="553" w:author="COLLET Herve" w:date="2020-05-25T20:00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85B" w14:textId="77777777" w:rsidR="00CB267B" w:rsidRPr="00C254DB" w:rsidRDefault="00CB267B" w:rsidP="00463CBB">
            <w:pPr>
              <w:pStyle w:val="TAC"/>
              <w:rPr>
                <w:ins w:id="554" w:author="COLLET Herve" w:date="2020-05-25T20:00:00Z"/>
              </w:rPr>
            </w:pPr>
            <w:ins w:id="555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8F2" w14:textId="77777777" w:rsidR="00CB267B" w:rsidRPr="00C254DB" w:rsidRDefault="00CB267B" w:rsidP="00463CBB">
            <w:pPr>
              <w:pStyle w:val="TAC"/>
              <w:rPr>
                <w:ins w:id="556" w:author="COLLET Herve" w:date="2020-05-25T20:00:00Z"/>
              </w:rPr>
            </w:pPr>
            <w:ins w:id="557" w:author="COLLET Herve" w:date="2020-05-25T20:00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C63E" w14:textId="77777777" w:rsidR="00CB267B" w:rsidRPr="00C254DB" w:rsidRDefault="00CB267B" w:rsidP="00463CBB">
            <w:pPr>
              <w:pStyle w:val="TAC"/>
              <w:rPr>
                <w:ins w:id="558" w:author="COLLET Herve" w:date="2020-05-25T20:00:00Z"/>
              </w:rPr>
            </w:pPr>
            <w:ins w:id="559" w:author="COLLET Herve" w:date="2020-05-25T20:00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198F" w14:textId="77777777" w:rsidR="00CB267B" w:rsidRPr="00C254DB" w:rsidRDefault="00CB267B" w:rsidP="00463CBB">
            <w:pPr>
              <w:pStyle w:val="TAC"/>
              <w:rPr>
                <w:ins w:id="560" w:author="COLLET Herve" w:date="2020-05-25T20:00:00Z"/>
              </w:rPr>
            </w:pPr>
            <w:ins w:id="561" w:author="COLLET Herve" w:date="2020-05-25T20:00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F0A" w14:textId="6562B565" w:rsidR="00CB267B" w:rsidRPr="00C254DB" w:rsidRDefault="005416A2" w:rsidP="00463CBB">
            <w:pPr>
              <w:pStyle w:val="TAC"/>
              <w:rPr>
                <w:ins w:id="562" w:author="COLLET Herve" w:date="2020-05-25T20:00:00Z"/>
              </w:rPr>
            </w:pPr>
            <w:ins w:id="563" w:author="COLLET Herve" w:date="2020-05-25T20:08:00Z">
              <w:r>
                <w:rPr>
                  <w:lang w:eastAsia="en-GB"/>
                </w:rPr>
                <w:t>34</w:t>
              </w:r>
            </w:ins>
          </w:p>
        </w:tc>
      </w:tr>
      <w:tr w:rsidR="005416A2" w:rsidRPr="00C254DB" w14:paraId="3F0C7F7E" w14:textId="77777777" w:rsidTr="00463CBB">
        <w:trPr>
          <w:jc w:val="center"/>
          <w:ins w:id="56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52F6" w14:textId="47183D8B" w:rsidR="005416A2" w:rsidRPr="00C254DB" w:rsidRDefault="005416A2" w:rsidP="005416A2">
            <w:pPr>
              <w:pStyle w:val="TAC"/>
              <w:rPr>
                <w:ins w:id="565" w:author="COLLET Herve" w:date="2020-05-25T20:00:00Z"/>
              </w:rPr>
            </w:pPr>
            <w:ins w:id="566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AEB" w14:textId="316E6214" w:rsidR="005416A2" w:rsidRPr="00C254DB" w:rsidRDefault="005416A2" w:rsidP="005416A2">
            <w:pPr>
              <w:pStyle w:val="TAC"/>
              <w:rPr>
                <w:ins w:id="567" w:author="COLLET Herve" w:date="2020-05-25T20:00:00Z"/>
              </w:rPr>
            </w:pPr>
            <w:ins w:id="568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D84" w14:textId="332525FA" w:rsidR="005416A2" w:rsidRPr="00C254DB" w:rsidRDefault="005416A2" w:rsidP="005416A2">
            <w:pPr>
              <w:pStyle w:val="TAC"/>
              <w:rPr>
                <w:ins w:id="569" w:author="COLLET Herve" w:date="2020-05-25T20:00:00Z"/>
              </w:rPr>
            </w:pPr>
            <w:ins w:id="570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FE8A" w14:textId="42224FA6" w:rsidR="005416A2" w:rsidRPr="00C254DB" w:rsidRDefault="005416A2" w:rsidP="005416A2">
            <w:pPr>
              <w:pStyle w:val="TAC"/>
              <w:rPr>
                <w:ins w:id="571" w:author="COLLET Herve" w:date="2020-05-25T20:00:00Z"/>
              </w:rPr>
            </w:pPr>
            <w:ins w:id="572" w:author="COLLET Herve" w:date="2020-05-25T20:0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02D" w14:textId="4588E063" w:rsidR="005416A2" w:rsidRPr="00C254DB" w:rsidRDefault="005416A2" w:rsidP="005416A2">
            <w:pPr>
              <w:pStyle w:val="TAC"/>
              <w:rPr>
                <w:ins w:id="573" w:author="COLLET Herve" w:date="2020-05-25T20:00:00Z"/>
              </w:rPr>
            </w:pPr>
            <w:ins w:id="574" w:author="COLLET Herve" w:date="2020-05-25T20:0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48E" w14:textId="55B5E763" w:rsidR="005416A2" w:rsidRPr="00C254DB" w:rsidRDefault="005416A2" w:rsidP="005416A2">
            <w:pPr>
              <w:pStyle w:val="TAC"/>
              <w:rPr>
                <w:ins w:id="575" w:author="COLLET Herve" w:date="2020-05-25T20:00:00Z"/>
              </w:rPr>
            </w:pPr>
            <w:ins w:id="576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CFF" w14:textId="01C8148B" w:rsidR="005416A2" w:rsidRPr="00C254DB" w:rsidRDefault="005416A2" w:rsidP="005416A2">
            <w:pPr>
              <w:pStyle w:val="TAC"/>
              <w:rPr>
                <w:ins w:id="577" w:author="COLLET Herve" w:date="2020-05-25T20:00:00Z"/>
              </w:rPr>
            </w:pPr>
            <w:ins w:id="578" w:author="COLLET Herve" w:date="2020-05-25T20:0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B35" w14:textId="7B7F0785" w:rsidR="005416A2" w:rsidRPr="00C254DB" w:rsidRDefault="005416A2" w:rsidP="005416A2">
            <w:pPr>
              <w:pStyle w:val="TAC"/>
              <w:rPr>
                <w:ins w:id="579" w:author="COLLET Herve" w:date="2020-05-25T20:00:00Z"/>
              </w:rPr>
            </w:pPr>
            <w:ins w:id="580" w:author="COLLET Herve" w:date="2020-05-25T20:0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F6A" w14:textId="77777777" w:rsidR="005416A2" w:rsidRPr="00C254DB" w:rsidRDefault="005416A2" w:rsidP="005416A2">
            <w:pPr>
              <w:pStyle w:val="TAC"/>
              <w:rPr>
                <w:ins w:id="581" w:author="COLLET Herve" w:date="2020-05-25T20:00:00Z"/>
              </w:rPr>
            </w:pPr>
            <w:ins w:id="582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336" w14:textId="532A1FDA" w:rsidR="005416A2" w:rsidRPr="00C254DB" w:rsidRDefault="005416A2" w:rsidP="005416A2">
            <w:pPr>
              <w:pStyle w:val="TAC"/>
              <w:rPr>
                <w:ins w:id="583" w:author="COLLET Herve" w:date="2020-05-25T20:00:00Z"/>
              </w:rPr>
            </w:pPr>
            <w:ins w:id="584" w:author="COLLET Herve" w:date="2020-05-25T20:08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FF4" w14:textId="77777777" w:rsidR="005416A2" w:rsidRPr="00C254DB" w:rsidRDefault="005416A2" w:rsidP="005416A2">
            <w:pPr>
              <w:pStyle w:val="TAC"/>
              <w:rPr>
                <w:ins w:id="585" w:author="COLLET Herve" w:date="2020-05-25T20:00:00Z"/>
              </w:rPr>
            </w:pPr>
            <w:ins w:id="586" w:author="COLLET Herve" w:date="2020-05-25T20:00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C76" w14:textId="54FD9CC2" w:rsidR="005416A2" w:rsidRPr="00C254DB" w:rsidRDefault="005416A2" w:rsidP="005416A2">
            <w:pPr>
              <w:pStyle w:val="TAC"/>
              <w:rPr>
                <w:ins w:id="587" w:author="COLLET Herve" w:date="2020-05-25T20:00:00Z"/>
              </w:rPr>
            </w:pPr>
            <w:ins w:id="588" w:author="COLLET Herve" w:date="2020-05-25T20:09:00Z">
              <w:r>
                <w:t>15</w:t>
              </w:r>
            </w:ins>
          </w:p>
        </w:tc>
      </w:tr>
      <w:tr w:rsidR="00CB267B" w:rsidRPr="00C254DB" w14:paraId="6CECE4F8" w14:textId="77777777" w:rsidTr="00463CBB">
        <w:trPr>
          <w:jc w:val="center"/>
          <w:ins w:id="589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BBB" w14:textId="77777777" w:rsidR="00CB267B" w:rsidRPr="00C254DB" w:rsidRDefault="00CB267B" w:rsidP="00463CBB">
            <w:pPr>
              <w:pStyle w:val="TAC"/>
              <w:rPr>
                <w:ins w:id="590" w:author="COLLET Herve" w:date="2020-05-25T20:00:00Z"/>
              </w:rPr>
            </w:pPr>
            <w:ins w:id="591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F4D" w14:textId="77777777" w:rsidR="00CB267B" w:rsidRPr="00C254DB" w:rsidRDefault="00CB267B" w:rsidP="00463CBB">
            <w:pPr>
              <w:pStyle w:val="TAC"/>
              <w:rPr>
                <w:ins w:id="592" w:author="COLLET Herve" w:date="2020-05-25T20:00:00Z"/>
              </w:rPr>
            </w:pPr>
            <w:ins w:id="593" w:author="COLLET Herve" w:date="2020-05-25T20:00:00Z">
              <w:r w:rsidRPr="00AD0CE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2B2" w14:textId="77777777" w:rsidR="00CB267B" w:rsidRPr="00C254DB" w:rsidRDefault="00CB267B" w:rsidP="00463CBB">
            <w:pPr>
              <w:pStyle w:val="TAC"/>
              <w:rPr>
                <w:ins w:id="594" w:author="COLLET Herve" w:date="2020-05-25T20:00:00Z"/>
              </w:rPr>
            </w:pPr>
            <w:ins w:id="595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992" w14:textId="77777777" w:rsidR="00CB267B" w:rsidRPr="00C254DB" w:rsidRDefault="00CB267B" w:rsidP="00463CBB">
            <w:pPr>
              <w:pStyle w:val="TAC"/>
              <w:rPr>
                <w:ins w:id="596" w:author="COLLET Herve" w:date="2020-05-25T20:00:00Z"/>
              </w:rPr>
            </w:pPr>
            <w:ins w:id="597" w:author="COLLET Herve" w:date="2020-05-25T20:00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6E3" w14:textId="77777777" w:rsidR="00CB267B" w:rsidRPr="00C254DB" w:rsidRDefault="00CB267B" w:rsidP="00463CBB">
            <w:pPr>
              <w:pStyle w:val="TAC"/>
              <w:rPr>
                <w:ins w:id="598" w:author="COLLET Herve" w:date="2020-05-25T20:00:00Z"/>
              </w:rPr>
            </w:pPr>
            <w:ins w:id="599" w:author="COLLET Herve" w:date="2020-05-25T20:00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BEE" w14:textId="77777777" w:rsidR="00CB267B" w:rsidRPr="00C254DB" w:rsidRDefault="00CB267B" w:rsidP="00463CBB">
            <w:pPr>
              <w:pStyle w:val="TAC"/>
              <w:rPr>
                <w:ins w:id="600" w:author="COLLET Herve" w:date="2020-05-25T20:00:00Z"/>
              </w:rPr>
            </w:pPr>
            <w:ins w:id="601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EA8" w14:textId="77777777" w:rsidR="00CB267B" w:rsidRPr="00C254DB" w:rsidRDefault="00CB267B" w:rsidP="00463CBB">
            <w:pPr>
              <w:pStyle w:val="TAC"/>
              <w:rPr>
                <w:ins w:id="602" w:author="COLLET Herve" w:date="2020-05-25T20:00:00Z"/>
              </w:rPr>
            </w:pPr>
            <w:ins w:id="603" w:author="COLLET Herve" w:date="2020-05-25T20:00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AAA" w14:textId="77777777" w:rsidR="00CB267B" w:rsidRPr="00C254DB" w:rsidRDefault="00CB267B" w:rsidP="00463CBB">
            <w:pPr>
              <w:pStyle w:val="TAC"/>
              <w:rPr>
                <w:ins w:id="604" w:author="COLLET Herve" w:date="2020-05-25T20:00:00Z"/>
              </w:rPr>
            </w:pPr>
            <w:ins w:id="605" w:author="COLLET Herve" w:date="2020-05-25T20:00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081B" w14:textId="77777777" w:rsidR="00CB267B" w:rsidRPr="00C254DB" w:rsidRDefault="00CB267B" w:rsidP="00463CBB">
            <w:pPr>
              <w:pStyle w:val="TAC"/>
              <w:rPr>
                <w:ins w:id="606" w:author="COLLET Herve" w:date="2020-05-25T20:00:00Z"/>
              </w:rPr>
            </w:pPr>
            <w:ins w:id="607" w:author="COLLET Herve" w:date="2020-05-25T20:00:00Z">
              <w:r w:rsidRPr="00AD0CE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F788" w14:textId="77777777" w:rsidR="00CB267B" w:rsidRPr="00C254DB" w:rsidRDefault="00CB267B" w:rsidP="00463CBB">
            <w:pPr>
              <w:pStyle w:val="TAC"/>
              <w:rPr>
                <w:ins w:id="608" w:author="COLLET Herve" w:date="2020-05-25T20:00:00Z"/>
              </w:rPr>
            </w:pPr>
            <w:ins w:id="609" w:author="COLLET Herve" w:date="2020-05-25T20:00:00Z">
              <w:r w:rsidRPr="00AD0CE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2D6" w14:textId="11C61DA3" w:rsidR="00CB267B" w:rsidRPr="00C254DB" w:rsidRDefault="005416A2" w:rsidP="00463CBB">
            <w:pPr>
              <w:pStyle w:val="TAC"/>
              <w:rPr>
                <w:ins w:id="610" w:author="COLLET Herve" w:date="2020-05-25T20:00:00Z"/>
              </w:rPr>
            </w:pPr>
            <w:ins w:id="611" w:author="COLLET Herve" w:date="2020-05-25T20:09:00Z">
              <w: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AD4" w14:textId="6C310052" w:rsidR="00CB267B" w:rsidRPr="00C254DB" w:rsidRDefault="005416A2" w:rsidP="00463CBB">
            <w:pPr>
              <w:pStyle w:val="TAC"/>
              <w:rPr>
                <w:ins w:id="612" w:author="COLLET Herve" w:date="2020-05-25T20:00:00Z"/>
              </w:rPr>
            </w:pPr>
            <w:ins w:id="613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</w:tr>
      <w:tr w:rsidR="005416A2" w:rsidRPr="00C254DB" w14:paraId="41A9575A" w14:textId="77777777" w:rsidTr="00463CBB">
        <w:trPr>
          <w:jc w:val="center"/>
          <w:ins w:id="614" w:author="COLLET Herve" w:date="2020-05-25T20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E4F8" w14:textId="7E7073CD" w:rsidR="005416A2" w:rsidRPr="00C254DB" w:rsidRDefault="005416A2" w:rsidP="005416A2">
            <w:pPr>
              <w:pStyle w:val="TAC"/>
              <w:rPr>
                <w:ins w:id="615" w:author="COLLET Herve" w:date="2020-05-25T20:00:00Z"/>
              </w:rPr>
            </w:pPr>
            <w:ins w:id="616" w:author="COLLET Herve" w:date="2020-05-25T20:0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711" w14:textId="0C9BA36D" w:rsidR="005416A2" w:rsidRPr="00C254DB" w:rsidRDefault="005416A2" w:rsidP="005416A2">
            <w:pPr>
              <w:pStyle w:val="TAC"/>
              <w:rPr>
                <w:ins w:id="617" w:author="COLLET Herve" w:date="2020-05-25T20:00:00Z"/>
              </w:rPr>
            </w:pPr>
            <w:ins w:id="618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35F" w14:textId="30B7F0D7" w:rsidR="005416A2" w:rsidRPr="00C254DB" w:rsidRDefault="005416A2" w:rsidP="005416A2">
            <w:pPr>
              <w:pStyle w:val="TAC"/>
              <w:rPr>
                <w:ins w:id="619" w:author="COLLET Herve" w:date="2020-05-25T20:00:00Z"/>
              </w:rPr>
            </w:pPr>
            <w:ins w:id="620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871" w14:textId="4575AC52" w:rsidR="005416A2" w:rsidRPr="00C254DB" w:rsidRDefault="005416A2" w:rsidP="005416A2">
            <w:pPr>
              <w:pStyle w:val="TAC"/>
              <w:rPr>
                <w:ins w:id="621" w:author="COLLET Herve" w:date="2020-05-25T20:00:00Z"/>
              </w:rPr>
            </w:pPr>
            <w:ins w:id="622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43B" w14:textId="6DF23CF9" w:rsidR="005416A2" w:rsidRPr="00C254DB" w:rsidRDefault="005416A2" w:rsidP="005416A2">
            <w:pPr>
              <w:pStyle w:val="TAC"/>
              <w:rPr>
                <w:ins w:id="623" w:author="COLLET Herve" w:date="2020-05-25T20:00:00Z"/>
              </w:rPr>
            </w:pPr>
            <w:ins w:id="624" w:author="COLLET Herve" w:date="2020-05-25T20:09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25B" w14:textId="6137B7A9" w:rsidR="005416A2" w:rsidRPr="00C254DB" w:rsidRDefault="005416A2" w:rsidP="005416A2">
            <w:pPr>
              <w:pStyle w:val="TAC"/>
              <w:rPr>
                <w:ins w:id="625" w:author="COLLET Herve" w:date="2020-05-25T20:00:00Z"/>
              </w:rPr>
            </w:pPr>
            <w:ins w:id="626" w:author="COLLET Herve" w:date="2020-05-25T20:09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C5D" w14:textId="252AE407" w:rsidR="005416A2" w:rsidRPr="00C254DB" w:rsidRDefault="005416A2" w:rsidP="005416A2">
            <w:pPr>
              <w:pStyle w:val="TAC"/>
              <w:rPr>
                <w:ins w:id="627" w:author="COLLET Herve" w:date="2020-05-25T20:00:00Z"/>
              </w:rPr>
            </w:pPr>
            <w:ins w:id="628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DC9" w14:textId="6F288E81" w:rsidR="005416A2" w:rsidRPr="00C254DB" w:rsidRDefault="005416A2" w:rsidP="005416A2">
            <w:pPr>
              <w:pStyle w:val="TAC"/>
              <w:rPr>
                <w:ins w:id="629" w:author="COLLET Herve" w:date="2020-05-25T20:00:00Z"/>
              </w:rPr>
            </w:pPr>
            <w:ins w:id="630" w:author="COLLET Herve" w:date="2020-05-25T20:0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78F" w14:textId="676DF2B8" w:rsidR="005416A2" w:rsidRPr="00C254DB" w:rsidRDefault="005416A2" w:rsidP="005416A2">
            <w:pPr>
              <w:pStyle w:val="TAC"/>
              <w:rPr>
                <w:ins w:id="631" w:author="COLLET Herve" w:date="2020-05-25T20:00:00Z"/>
              </w:rPr>
            </w:pPr>
            <w:ins w:id="632" w:author="COLLET Herve" w:date="2020-05-25T20:0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CC3" w14:textId="73094C7F" w:rsidR="005416A2" w:rsidRPr="00C254DB" w:rsidRDefault="005416A2" w:rsidP="005416A2">
            <w:pPr>
              <w:pStyle w:val="TAC"/>
              <w:tabs>
                <w:tab w:val="center" w:pos="215"/>
              </w:tabs>
              <w:jc w:val="left"/>
              <w:rPr>
                <w:ins w:id="633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6E4C" w14:textId="77777777" w:rsidR="005416A2" w:rsidRPr="00C254DB" w:rsidRDefault="005416A2" w:rsidP="005416A2">
            <w:pPr>
              <w:pStyle w:val="TAC"/>
              <w:rPr>
                <w:ins w:id="634" w:author="COLLET Herve" w:date="2020-05-25T20:0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450" w14:textId="77777777" w:rsidR="005416A2" w:rsidRPr="00C254DB" w:rsidRDefault="005416A2" w:rsidP="005416A2">
            <w:pPr>
              <w:pStyle w:val="TAC"/>
              <w:rPr>
                <w:ins w:id="635" w:author="COLLET Herve" w:date="2020-05-25T20:00:00Z"/>
              </w:rPr>
            </w:pPr>
          </w:p>
        </w:tc>
      </w:tr>
    </w:tbl>
    <w:p w14:paraId="1888EA92" w14:textId="77777777" w:rsidR="00CB267B" w:rsidRDefault="00CB267B" w:rsidP="00CB267B">
      <w:pPr>
        <w:rPr>
          <w:ins w:id="636" w:author="COLLET Herve" w:date="2020-05-25T20:00:00Z"/>
        </w:rPr>
      </w:pPr>
    </w:p>
    <w:p w14:paraId="61B1ACCB" w14:textId="77777777" w:rsidR="00BE250F" w:rsidRDefault="00BE250F" w:rsidP="00BE250F">
      <w:pPr>
        <w:rPr>
          <w:ins w:id="637" w:author="COLLET Herve" w:date="2020-05-22T16:59:00Z"/>
        </w:rPr>
      </w:pPr>
      <w:ins w:id="638" w:author="COLLET Herve" w:date="2020-05-22T16:59:00Z">
        <w:r w:rsidRPr="00C254DB">
          <w:t>ENVELOPE: SMS-PP DOWNLOAD 1.</w:t>
        </w:r>
        <w:r>
          <w:t>1.1</w:t>
        </w:r>
      </w:ins>
    </w:p>
    <w:p w14:paraId="783ED9EF" w14:textId="77777777" w:rsidR="00BE250F" w:rsidRPr="00C254DB" w:rsidRDefault="00BE250F" w:rsidP="00BE250F">
      <w:pPr>
        <w:rPr>
          <w:ins w:id="639" w:author="COLLET Herve" w:date="2020-05-22T16:59:00Z"/>
        </w:rPr>
      </w:pPr>
      <w:ins w:id="640" w:author="COLLET Herve" w:date="2020-05-22T16:59:00Z">
        <w:r w:rsidRPr="00C254DB">
          <w:t>Logically:</w:t>
        </w:r>
      </w:ins>
    </w:p>
    <w:p w14:paraId="1E3B9F23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41" w:author="COLLET Herve" w:date="2020-05-22T16:59:00Z"/>
        </w:rPr>
      </w:pPr>
      <w:ins w:id="642" w:author="COLLET Herve" w:date="2020-05-22T16:59:00Z">
        <w:r w:rsidRPr="00C254DB">
          <w:t>SMS-PP Download</w:t>
        </w:r>
      </w:ins>
    </w:p>
    <w:p w14:paraId="7054B82F" w14:textId="77777777" w:rsidR="00BE250F" w:rsidRPr="00E75377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43" w:author="COLLET Herve" w:date="2020-05-22T16:59:00Z"/>
          <w:lang w:val="en-US"/>
        </w:rPr>
      </w:pPr>
      <w:ins w:id="644" w:author="COLLET Herve" w:date="2020-05-22T16:59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7D2AE54C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45" w:author="COLLET Herve" w:date="2020-05-22T16:59:00Z"/>
          <w:lang w:val="en-US"/>
        </w:rPr>
      </w:pPr>
      <w:ins w:id="646" w:author="COLLET Herve" w:date="2020-05-22T16:59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71AB891F" w14:textId="77777777" w:rsidR="00BE250F" w:rsidRPr="005416A2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47" w:author="COLLET Herve" w:date="2020-05-22T16:59:00Z"/>
          <w:lang w:val="en-US"/>
        </w:rPr>
      </w:pPr>
      <w:ins w:id="648" w:author="COLLET Herve" w:date="2020-05-22T16:59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5CB8557C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49" w:author="COLLET Herve" w:date="2020-05-22T16:59:00Z"/>
        </w:rPr>
      </w:pPr>
      <w:ins w:id="650" w:author="COLLET Herve" w:date="2020-05-22T16:59:00Z">
        <w:r w:rsidRPr="005416A2">
          <w:rPr>
            <w:lang w:val="en-US"/>
          </w:rPr>
          <w:tab/>
        </w:r>
        <w:r w:rsidRPr="00C254DB">
          <w:t>Address</w:t>
        </w:r>
      </w:ins>
    </w:p>
    <w:p w14:paraId="26B44D31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1" w:author="COLLET Herve" w:date="2020-05-22T16:59:00Z"/>
        </w:rPr>
      </w:pPr>
      <w:ins w:id="652" w:author="COLLET Herve" w:date="2020-05-22T16:59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6E020DC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3" w:author="COLLET Herve" w:date="2020-05-22T16:59:00Z"/>
        </w:rPr>
      </w:pPr>
      <w:ins w:id="654" w:author="COLLET Herve" w:date="2020-05-22T16:59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FD7F90A" w14:textId="77777777" w:rsidR="00BE250F" w:rsidRPr="00C254DB" w:rsidRDefault="00BE250F" w:rsidP="00BE250F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655" w:author="COLLET Herve" w:date="2020-05-22T16:59:00Z"/>
        </w:rPr>
      </w:pPr>
      <w:ins w:id="656" w:author="COLLET Herve" w:date="2020-05-22T16:59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7B79DBCE" w14:textId="77777777" w:rsidR="00BE250F" w:rsidRPr="00983986" w:rsidRDefault="00BE250F" w:rsidP="00BE250F">
      <w:pPr>
        <w:rPr>
          <w:ins w:id="657" w:author="COLLET Herve" w:date="2020-05-22T16:59:00Z"/>
          <w:lang w:val="en-US"/>
        </w:rPr>
      </w:pPr>
      <w:ins w:id="658" w:author="COLLET Herve" w:date="2020-05-22T16:59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0CF2729D" w14:textId="77777777" w:rsidR="00BE250F" w:rsidRPr="00C254DB" w:rsidRDefault="00BE250F" w:rsidP="00BE250F">
      <w:pPr>
        <w:rPr>
          <w:ins w:id="659" w:author="COLLET Herve" w:date="2020-05-22T16:59:00Z"/>
        </w:rPr>
      </w:pPr>
      <w:ins w:id="660" w:author="COLLET Herve" w:date="2020-05-22T16:59:00Z">
        <w:r w:rsidRPr="00C254DB">
          <w:t>Coding:</w:t>
        </w:r>
      </w:ins>
    </w:p>
    <w:p w14:paraId="4C239F6A" w14:textId="77777777" w:rsidR="00BE250F" w:rsidRPr="00C254DB" w:rsidRDefault="00BE250F" w:rsidP="00BE250F">
      <w:pPr>
        <w:pStyle w:val="TH"/>
        <w:spacing w:before="0" w:after="0"/>
        <w:rPr>
          <w:ins w:id="661" w:author="COLLET Herve" w:date="2020-05-22T16:59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250F" w:rsidRPr="00C254DB" w14:paraId="3B6D5AF4" w14:textId="77777777" w:rsidTr="00D5755D">
        <w:trPr>
          <w:jc w:val="center"/>
          <w:ins w:id="662" w:author="COLLET Herve" w:date="2020-05-22T16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00F" w14:textId="77777777" w:rsidR="00BE250F" w:rsidRPr="00C254DB" w:rsidRDefault="00BE250F" w:rsidP="00D5755D">
            <w:pPr>
              <w:pStyle w:val="TAL"/>
              <w:rPr>
                <w:ins w:id="663" w:author="COLLET Herve" w:date="2020-05-22T16:59:00Z"/>
              </w:rPr>
            </w:pPr>
            <w:ins w:id="664" w:author="COLLET Herve" w:date="2020-05-22T16:59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4E29" w14:textId="77777777" w:rsidR="00BE250F" w:rsidRPr="00C254DB" w:rsidRDefault="00BE250F" w:rsidP="00D5755D">
            <w:pPr>
              <w:pStyle w:val="TAC"/>
              <w:rPr>
                <w:ins w:id="665" w:author="COLLET Herve" w:date="2020-05-22T16:59:00Z"/>
              </w:rPr>
            </w:pPr>
            <w:ins w:id="666" w:author="COLLET Herve" w:date="2020-05-22T16:59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C60" w14:textId="6593FE4F" w:rsidR="00BE250F" w:rsidRPr="00C254DB" w:rsidRDefault="00617878" w:rsidP="00F816E6">
            <w:pPr>
              <w:pStyle w:val="TAC"/>
              <w:rPr>
                <w:ins w:id="667" w:author="COLLET Herve" w:date="2020-05-22T16:59:00Z"/>
              </w:rPr>
            </w:pPr>
            <w:ins w:id="668" w:author="COLLET Herve" w:date="2020-05-25T20:30:00Z">
              <w:r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D8D" w14:textId="77777777" w:rsidR="00BE250F" w:rsidRPr="00C254DB" w:rsidRDefault="00BE250F" w:rsidP="00D5755D">
            <w:pPr>
              <w:pStyle w:val="TAC"/>
              <w:rPr>
                <w:ins w:id="669" w:author="COLLET Herve" w:date="2020-05-22T16:59:00Z"/>
              </w:rPr>
            </w:pPr>
            <w:ins w:id="670" w:author="COLLET Herve" w:date="2020-05-22T16:59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B0A4" w14:textId="77777777" w:rsidR="00BE250F" w:rsidRPr="00C254DB" w:rsidRDefault="00BE250F" w:rsidP="00D5755D">
            <w:pPr>
              <w:pStyle w:val="TAC"/>
              <w:rPr>
                <w:ins w:id="671" w:author="COLLET Herve" w:date="2020-05-22T16:59:00Z"/>
              </w:rPr>
            </w:pPr>
            <w:ins w:id="672" w:author="COLLET Herve" w:date="2020-05-22T16:59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EB0" w14:textId="77777777" w:rsidR="00BE250F" w:rsidRPr="00C254DB" w:rsidRDefault="00BE250F" w:rsidP="00D5755D">
            <w:pPr>
              <w:pStyle w:val="TAC"/>
              <w:rPr>
                <w:ins w:id="673" w:author="COLLET Herve" w:date="2020-05-22T16:59:00Z"/>
              </w:rPr>
            </w:pPr>
            <w:ins w:id="674" w:author="COLLET Herve" w:date="2020-05-22T16:59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1F" w14:textId="77777777" w:rsidR="00BE250F" w:rsidRPr="00C254DB" w:rsidRDefault="00BE250F" w:rsidP="00D5755D">
            <w:pPr>
              <w:pStyle w:val="TAC"/>
              <w:rPr>
                <w:ins w:id="675" w:author="COLLET Herve" w:date="2020-05-22T16:59:00Z"/>
              </w:rPr>
            </w:pPr>
            <w:ins w:id="676" w:author="COLLET Herve" w:date="2020-05-22T16:59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8C57" w14:textId="77777777" w:rsidR="00BE250F" w:rsidRPr="00C254DB" w:rsidRDefault="00BE250F" w:rsidP="00D5755D">
            <w:pPr>
              <w:pStyle w:val="TAC"/>
              <w:rPr>
                <w:ins w:id="677" w:author="COLLET Herve" w:date="2020-05-22T16:59:00Z"/>
              </w:rPr>
            </w:pPr>
            <w:ins w:id="678" w:author="COLLET Herve" w:date="2020-05-22T16:59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0B8" w14:textId="77777777" w:rsidR="00BE250F" w:rsidRPr="00C254DB" w:rsidRDefault="00BE250F" w:rsidP="00D5755D">
            <w:pPr>
              <w:pStyle w:val="TAC"/>
              <w:rPr>
                <w:ins w:id="679" w:author="COLLET Herve" w:date="2020-05-22T16:59:00Z"/>
              </w:rPr>
            </w:pPr>
            <w:ins w:id="680" w:author="COLLET Herve" w:date="2020-05-22T16:59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7E3" w14:textId="77777777" w:rsidR="00BE250F" w:rsidRPr="00C254DB" w:rsidRDefault="00BE250F" w:rsidP="00D5755D">
            <w:pPr>
              <w:pStyle w:val="TAC"/>
              <w:rPr>
                <w:ins w:id="681" w:author="COLLET Herve" w:date="2020-05-22T16:59:00Z"/>
              </w:rPr>
            </w:pPr>
            <w:ins w:id="682" w:author="COLLET Herve" w:date="2020-05-22T16:59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0F85" w14:textId="77777777" w:rsidR="00BE250F" w:rsidRPr="00C254DB" w:rsidRDefault="00BE250F" w:rsidP="00D5755D">
            <w:pPr>
              <w:pStyle w:val="TAC"/>
              <w:rPr>
                <w:ins w:id="683" w:author="COLLET Herve" w:date="2020-05-22T16:59:00Z"/>
              </w:rPr>
            </w:pPr>
            <w:ins w:id="684" w:author="COLLET Herve" w:date="2020-05-22T16:59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C46" w14:textId="77777777" w:rsidR="00BE250F" w:rsidRPr="00C254DB" w:rsidRDefault="00BE250F" w:rsidP="00D5755D">
            <w:pPr>
              <w:pStyle w:val="TAC"/>
              <w:rPr>
                <w:ins w:id="685" w:author="COLLET Herve" w:date="2020-05-22T16:59:00Z"/>
              </w:rPr>
            </w:pPr>
            <w:ins w:id="686" w:author="COLLET Herve" w:date="2020-05-22T16:59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0B" w14:textId="77777777" w:rsidR="00BE250F" w:rsidRPr="00C254DB" w:rsidRDefault="00BE250F" w:rsidP="00D5755D">
            <w:pPr>
              <w:pStyle w:val="TAC"/>
              <w:rPr>
                <w:ins w:id="687" w:author="COLLET Herve" w:date="2020-05-22T16:59:00Z"/>
              </w:rPr>
            </w:pPr>
            <w:ins w:id="688" w:author="COLLET Herve" w:date="2020-05-22T16:59:00Z">
              <w:r>
                <w:t>8</w:t>
              </w:r>
              <w:r w:rsidRPr="00D649AB">
                <w:t>B</w:t>
              </w:r>
            </w:ins>
          </w:p>
        </w:tc>
      </w:tr>
      <w:tr w:rsidR="00F816E6" w:rsidRPr="00C254DB" w14:paraId="63A4A50A" w14:textId="77777777" w:rsidTr="00D5755D">
        <w:trPr>
          <w:jc w:val="center"/>
          <w:ins w:id="689" w:author="COLLET Herve" w:date="2020-05-22T16:59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D471D00" w14:textId="77777777" w:rsidR="00F816E6" w:rsidRPr="00C254DB" w:rsidRDefault="00F816E6" w:rsidP="00F816E6">
            <w:pPr>
              <w:pStyle w:val="TAL"/>
              <w:rPr>
                <w:ins w:id="690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B73" w14:textId="55250F51" w:rsidR="00F816E6" w:rsidRPr="00C254DB" w:rsidRDefault="00617878" w:rsidP="00F816E6">
            <w:pPr>
              <w:pStyle w:val="TAC"/>
              <w:rPr>
                <w:ins w:id="691" w:author="COLLET Herve" w:date="2020-05-22T16:59:00Z"/>
              </w:rPr>
            </w:pPr>
            <w:ins w:id="692" w:author="COLLET Herve" w:date="2020-05-25T20:31:00Z">
              <w:r>
                <w:t>5D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9DC2" w14:textId="0E748EF1" w:rsidR="00F816E6" w:rsidRPr="00C254DB" w:rsidRDefault="00F816E6" w:rsidP="00F816E6">
            <w:pPr>
              <w:pStyle w:val="TAC"/>
              <w:rPr>
                <w:ins w:id="693" w:author="COLLET Herve" w:date="2020-05-22T16:59:00Z"/>
              </w:rPr>
            </w:pPr>
            <w:ins w:id="694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34B" w14:textId="12435390" w:rsidR="00F816E6" w:rsidRPr="00C254DB" w:rsidRDefault="00F816E6" w:rsidP="00F816E6">
            <w:pPr>
              <w:pStyle w:val="TAC"/>
              <w:rPr>
                <w:ins w:id="695" w:author="COLLET Herve" w:date="2020-05-22T16:59:00Z"/>
              </w:rPr>
            </w:pPr>
            <w:ins w:id="69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5996" w14:textId="08A4A685" w:rsidR="00F816E6" w:rsidRPr="00C254DB" w:rsidRDefault="00F816E6" w:rsidP="00F816E6">
            <w:pPr>
              <w:pStyle w:val="TAC"/>
              <w:rPr>
                <w:ins w:id="697" w:author="COLLET Herve" w:date="2020-05-22T16:59:00Z"/>
              </w:rPr>
            </w:pPr>
            <w:ins w:id="698" w:author="COLLET Herve" w:date="2020-05-22T17:06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B6C" w14:textId="7F9D91F7" w:rsidR="00F816E6" w:rsidRPr="00C254DB" w:rsidRDefault="00F816E6" w:rsidP="00F816E6">
            <w:pPr>
              <w:pStyle w:val="TAC"/>
              <w:rPr>
                <w:ins w:id="699" w:author="COLLET Herve" w:date="2020-05-22T16:59:00Z"/>
              </w:rPr>
            </w:pPr>
            <w:ins w:id="700" w:author="COLLET Herve" w:date="2020-05-22T17:06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8B5" w14:textId="2029C035" w:rsidR="00F816E6" w:rsidRPr="00C254DB" w:rsidRDefault="00F816E6" w:rsidP="00F816E6">
            <w:pPr>
              <w:pStyle w:val="TAC"/>
              <w:rPr>
                <w:ins w:id="701" w:author="COLLET Herve" w:date="2020-05-22T16:59:00Z"/>
              </w:rPr>
            </w:pPr>
            <w:ins w:id="702" w:author="COLLET Herve" w:date="2020-05-22T17:06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5DE" w14:textId="5ACC4EF3" w:rsidR="00F816E6" w:rsidRPr="00C254DB" w:rsidRDefault="00F816E6" w:rsidP="00F816E6">
            <w:pPr>
              <w:pStyle w:val="TAC"/>
              <w:rPr>
                <w:ins w:id="703" w:author="COLLET Herve" w:date="2020-05-22T16:59:00Z"/>
              </w:rPr>
            </w:pPr>
            <w:ins w:id="704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E86" w14:textId="218F1A39" w:rsidR="00F816E6" w:rsidRPr="00C254DB" w:rsidRDefault="00F816E6" w:rsidP="00F816E6">
            <w:pPr>
              <w:pStyle w:val="TAC"/>
              <w:rPr>
                <w:ins w:id="705" w:author="COLLET Herve" w:date="2020-05-22T16:59:00Z"/>
              </w:rPr>
            </w:pPr>
            <w:ins w:id="70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88FD" w14:textId="014A2D32" w:rsidR="00F816E6" w:rsidRPr="00C254DB" w:rsidRDefault="00F816E6" w:rsidP="00F816E6">
            <w:pPr>
              <w:pStyle w:val="TAC"/>
              <w:rPr>
                <w:ins w:id="707" w:author="COLLET Herve" w:date="2020-05-22T16:59:00Z"/>
              </w:rPr>
            </w:pPr>
            <w:ins w:id="70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F21" w14:textId="48EFD5FE" w:rsidR="00F816E6" w:rsidRPr="00C254DB" w:rsidRDefault="00F816E6" w:rsidP="00F816E6">
            <w:pPr>
              <w:pStyle w:val="TAC"/>
              <w:rPr>
                <w:ins w:id="709" w:author="COLLET Herve" w:date="2020-05-22T16:59:00Z"/>
              </w:rPr>
            </w:pPr>
            <w:ins w:id="710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7D4" w14:textId="4DED95E0" w:rsidR="00F816E6" w:rsidRPr="00C254DB" w:rsidRDefault="00F816E6" w:rsidP="00F816E6">
            <w:pPr>
              <w:pStyle w:val="TAC"/>
              <w:rPr>
                <w:ins w:id="711" w:author="COLLET Herve" w:date="2020-05-22T16:59:00Z"/>
              </w:rPr>
            </w:pPr>
            <w:ins w:id="712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AFE5" w14:textId="1EA43F92" w:rsidR="00F816E6" w:rsidRPr="00C254DB" w:rsidRDefault="00F816E6" w:rsidP="00F816E6">
            <w:pPr>
              <w:pStyle w:val="TAC"/>
              <w:rPr>
                <w:ins w:id="713" w:author="COLLET Herve" w:date="2020-05-22T16:59:00Z"/>
              </w:rPr>
            </w:pPr>
            <w:ins w:id="714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17EBBF4C" w14:textId="77777777" w:rsidTr="00D5755D">
        <w:trPr>
          <w:jc w:val="center"/>
          <w:ins w:id="715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5C65B5" w14:textId="77777777" w:rsidR="00F816E6" w:rsidRPr="00C254DB" w:rsidRDefault="00F816E6" w:rsidP="00F816E6">
            <w:pPr>
              <w:pStyle w:val="TAL"/>
              <w:rPr>
                <w:ins w:id="716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6A7" w14:textId="6E2EB172" w:rsidR="00F816E6" w:rsidRPr="00C254DB" w:rsidRDefault="00F816E6" w:rsidP="00F816E6">
            <w:pPr>
              <w:pStyle w:val="TAC"/>
              <w:rPr>
                <w:ins w:id="717" w:author="COLLET Herve" w:date="2020-05-22T16:59:00Z"/>
              </w:rPr>
            </w:pPr>
            <w:ins w:id="71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611" w14:textId="7532E867" w:rsidR="00F816E6" w:rsidRPr="00C254DB" w:rsidRDefault="00F816E6" w:rsidP="00F816E6">
            <w:pPr>
              <w:pStyle w:val="TAC"/>
              <w:rPr>
                <w:ins w:id="719" w:author="COLLET Herve" w:date="2020-05-22T16:59:00Z"/>
              </w:rPr>
            </w:pPr>
            <w:ins w:id="720" w:author="COLLET Herve" w:date="2020-05-22T17:06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EB0" w14:textId="5E500AA6" w:rsidR="00F816E6" w:rsidRPr="00C254DB" w:rsidRDefault="00F816E6" w:rsidP="00F816E6">
            <w:pPr>
              <w:pStyle w:val="TAC"/>
              <w:rPr>
                <w:ins w:id="721" w:author="COLLET Herve" w:date="2020-05-22T16:59:00Z"/>
              </w:rPr>
            </w:pPr>
            <w:ins w:id="722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129" w14:textId="2E5749B0" w:rsidR="00F816E6" w:rsidRPr="00C254DB" w:rsidRDefault="00F816E6" w:rsidP="00F816E6">
            <w:pPr>
              <w:pStyle w:val="TAC"/>
              <w:rPr>
                <w:ins w:id="723" w:author="COLLET Herve" w:date="2020-05-22T16:59:00Z"/>
              </w:rPr>
            </w:pPr>
            <w:ins w:id="724" w:author="COLLET Herve" w:date="2020-05-22T17:06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78F5" w14:textId="14A41199" w:rsidR="00F816E6" w:rsidRPr="00C254DB" w:rsidRDefault="00F816E6" w:rsidP="00F816E6">
            <w:pPr>
              <w:pStyle w:val="TAC"/>
              <w:rPr>
                <w:ins w:id="725" w:author="COLLET Herve" w:date="2020-05-22T16:59:00Z"/>
              </w:rPr>
            </w:pPr>
            <w:ins w:id="726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1C1" w14:textId="4724F186" w:rsidR="00F816E6" w:rsidRPr="00C254DB" w:rsidRDefault="00F816E6" w:rsidP="00F816E6">
            <w:pPr>
              <w:pStyle w:val="TAC"/>
              <w:rPr>
                <w:ins w:id="727" w:author="COLLET Herve" w:date="2020-05-22T16:59:00Z"/>
              </w:rPr>
            </w:pPr>
            <w:ins w:id="728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319B" w14:textId="1571035E" w:rsidR="00F816E6" w:rsidRPr="00C254DB" w:rsidRDefault="00F816E6" w:rsidP="00D5755D">
            <w:pPr>
              <w:pStyle w:val="TAC"/>
              <w:rPr>
                <w:ins w:id="729" w:author="COLLET Herve" w:date="2020-05-22T16:59:00Z"/>
              </w:rPr>
            </w:pPr>
            <w:ins w:id="730" w:author="COLLET Herve" w:date="2020-05-22T17:06:00Z">
              <w:r w:rsidRPr="00DD3B2C">
                <w:t>4</w:t>
              </w:r>
            </w:ins>
            <w:ins w:id="731" w:author="COLLET Herve" w:date="2020-05-25T19:19:00Z">
              <w:r w:rsidR="00D5755D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A4" w14:textId="53A8B278" w:rsidR="00F816E6" w:rsidRPr="00C254DB" w:rsidRDefault="00F816E6" w:rsidP="00F816E6">
            <w:pPr>
              <w:pStyle w:val="TAC"/>
              <w:rPr>
                <w:ins w:id="732" w:author="COLLET Herve" w:date="2020-05-22T16:59:00Z"/>
              </w:rPr>
            </w:pPr>
            <w:ins w:id="733" w:author="COLLET Herve" w:date="2020-05-22T17:06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06B" w14:textId="1336C6B4" w:rsidR="00F816E6" w:rsidRPr="00C254DB" w:rsidRDefault="00F816E6" w:rsidP="00F816E6">
            <w:pPr>
              <w:pStyle w:val="TAC"/>
              <w:rPr>
                <w:ins w:id="734" w:author="COLLET Herve" w:date="2020-05-22T16:59:00Z"/>
              </w:rPr>
            </w:pPr>
            <w:ins w:id="735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36B8" w14:textId="1EE9EA52" w:rsidR="00F816E6" w:rsidRPr="00C254DB" w:rsidRDefault="00F816E6" w:rsidP="00F816E6">
            <w:pPr>
              <w:pStyle w:val="TAC"/>
              <w:rPr>
                <w:ins w:id="736" w:author="COLLET Herve" w:date="2020-05-22T16:59:00Z"/>
              </w:rPr>
            </w:pPr>
            <w:ins w:id="73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F43" w14:textId="368560FB" w:rsidR="00F816E6" w:rsidRPr="00C254DB" w:rsidRDefault="00F816E6" w:rsidP="00F816E6">
            <w:pPr>
              <w:pStyle w:val="TAC"/>
              <w:rPr>
                <w:ins w:id="738" w:author="COLLET Herve" w:date="2020-05-22T16:59:00Z"/>
              </w:rPr>
            </w:pPr>
            <w:ins w:id="739" w:author="COLLET Herve" w:date="2020-05-22T17:06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C94" w14:textId="5CD3FED2" w:rsidR="00F816E6" w:rsidRPr="00C254DB" w:rsidRDefault="00F816E6" w:rsidP="00F816E6">
            <w:pPr>
              <w:pStyle w:val="TAC"/>
              <w:rPr>
                <w:ins w:id="740" w:author="COLLET Herve" w:date="2020-05-22T16:59:00Z"/>
              </w:rPr>
            </w:pPr>
            <w:ins w:id="741" w:author="COLLET Herve" w:date="2020-05-22T17:06:00Z">
              <w:r w:rsidRPr="00DD3B2C">
                <w:t>10</w:t>
              </w:r>
            </w:ins>
          </w:p>
        </w:tc>
      </w:tr>
      <w:tr w:rsidR="005416A2" w:rsidRPr="00C254DB" w14:paraId="0692327E" w14:textId="77777777" w:rsidTr="00D5755D">
        <w:trPr>
          <w:jc w:val="center"/>
          <w:ins w:id="74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A167ECE" w14:textId="77777777" w:rsidR="005416A2" w:rsidRPr="00C254DB" w:rsidRDefault="005416A2" w:rsidP="005416A2">
            <w:pPr>
              <w:pStyle w:val="TAL"/>
              <w:rPr>
                <w:ins w:id="74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8784" w14:textId="784119C6" w:rsidR="005416A2" w:rsidRPr="00C254DB" w:rsidRDefault="005416A2" w:rsidP="005416A2">
            <w:pPr>
              <w:pStyle w:val="TAC"/>
              <w:rPr>
                <w:ins w:id="744" w:author="COLLET Herve" w:date="2020-05-22T16:59:00Z"/>
              </w:rPr>
            </w:pPr>
            <w:ins w:id="745" w:author="COLLET Herve" w:date="2020-05-22T17:06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542" w14:textId="6FC61171" w:rsidR="005416A2" w:rsidRPr="00C254DB" w:rsidRDefault="005416A2" w:rsidP="005416A2">
            <w:pPr>
              <w:pStyle w:val="TAC"/>
              <w:rPr>
                <w:ins w:id="746" w:author="COLLET Herve" w:date="2020-05-22T16:59:00Z"/>
              </w:rPr>
            </w:pPr>
            <w:ins w:id="747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ACE" w14:textId="1127CAE2" w:rsidR="005416A2" w:rsidRPr="00C254DB" w:rsidRDefault="005416A2" w:rsidP="005416A2">
            <w:pPr>
              <w:pStyle w:val="TAC"/>
              <w:rPr>
                <w:ins w:id="748" w:author="COLLET Herve" w:date="2020-05-22T16:59:00Z"/>
              </w:rPr>
            </w:pPr>
            <w:ins w:id="749" w:author="COLLET Herve" w:date="2020-05-22T17:06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D4E8" w14:textId="734C626D" w:rsidR="005416A2" w:rsidRPr="00C254DB" w:rsidRDefault="005416A2" w:rsidP="005416A2">
            <w:pPr>
              <w:pStyle w:val="TAC"/>
              <w:rPr>
                <w:ins w:id="750" w:author="COLLET Herve" w:date="2020-05-22T16:59:00Z"/>
              </w:rPr>
            </w:pPr>
            <w:ins w:id="75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A7A" w14:textId="56CD53C7" w:rsidR="005416A2" w:rsidRPr="00C254DB" w:rsidRDefault="005416A2" w:rsidP="005416A2">
            <w:pPr>
              <w:pStyle w:val="TAC"/>
              <w:rPr>
                <w:ins w:id="752" w:author="COLLET Herve" w:date="2020-05-22T16:59:00Z"/>
              </w:rPr>
            </w:pPr>
            <w:ins w:id="75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1E1F" w14:textId="785E3F1E" w:rsidR="005416A2" w:rsidRPr="00C254DB" w:rsidRDefault="005416A2" w:rsidP="005416A2">
            <w:pPr>
              <w:pStyle w:val="TAC"/>
              <w:rPr>
                <w:ins w:id="754" w:author="COLLET Herve" w:date="2020-05-22T16:59:00Z"/>
              </w:rPr>
            </w:pPr>
            <w:ins w:id="75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95D" w14:textId="1F0AC52A" w:rsidR="005416A2" w:rsidRPr="00C254DB" w:rsidRDefault="005416A2" w:rsidP="005416A2">
            <w:pPr>
              <w:pStyle w:val="TAC"/>
              <w:rPr>
                <w:ins w:id="756" w:author="COLLET Herve" w:date="2020-05-22T16:59:00Z"/>
              </w:rPr>
            </w:pPr>
            <w:ins w:id="757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987" w14:textId="1454E6AF" w:rsidR="005416A2" w:rsidRPr="00C254DB" w:rsidRDefault="005416A2" w:rsidP="005416A2">
            <w:pPr>
              <w:pStyle w:val="TAC"/>
              <w:rPr>
                <w:ins w:id="758" w:author="COLLET Herve" w:date="2020-05-22T16:59:00Z"/>
              </w:rPr>
            </w:pPr>
            <w:ins w:id="75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35F" w14:textId="7D0E3C72" w:rsidR="005416A2" w:rsidRPr="00C254DB" w:rsidRDefault="005416A2" w:rsidP="005416A2">
            <w:pPr>
              <w:pStyle w:val="TAC"/>
              <w:rPr>
                <w:ins w:id="760" w:author="COLLET Herve" w:date="2020-05-22T16:59:00Z"/>
              </w:rPr>
            </w:pPr>
            <w:ins w:id="761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73F" w14:textId="175372C1" w:rsidR="005416A2" w:rsidRPr="005416A2" w:rsidRDefault="005416A2" w:rsidP="005416A2">
            <w:pPr>
              <w:pStyle w:val="TAC"/>
              <w:rPr>
                <w:ins w:id="762" w:author="COLLET Herve" w:date="2020-05-22T16:59:00Z"/>
                <w:highlight w:val="yellow"/>
              </w:rPr>
            </w:pPr>
            <w:ins w:id="763" w:author="COLLET Herve" w:date="2020-05-25T20:06:00Z">
              <w:r w:rsidRPr="00CB267B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D84" w14:textId="20DB33E9" w:rsidR="005416A2" w:rsidRPr="005416A2" w:rsidRDefault="005416A2" w:rsidP="005416A2">
            <w:pPr>
              <w:pStyle w:val="TAC"/>
              <w:rPr>
                <w:ins w:id="764" w:author="COLLET Herve" w:date="2020-05-22T16:59:00Z"/>
                <w:highlight w:val="yellow"/>
              </w:rPr>
            </w:pPr>
            <w:ins w:id="765" w:author="COLLET Herve" w:date="2020-05-25T20:06:00Z">
              <w:r w:rsidRPr="00CB267B"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DE" w14:textId="3A7CE8F8" w:rsidR="005416A2" w:rsidRPr="005416A2" w:rsidRDefault="005416A2" w:rsidP="005416A2">
            <w:pPr>
              <w:pStyle w:val="TAC"/>
              <w:rPr>
                <w:ins w:id="766" w:author="COLLET Herve" w:date="2020-05-22T16:59:00Z"/>
                <w:highlight w:val="yellow"/>
              </w:rPr>
            </w:pPr>
            <w:ins w:id="767" w:author="COLLET Herve" w:date="2020-05-25T20:06:00Z">
              <w:r w:rsidRPr="00CB267B">
                <w:t>2B</w:t>
              </w:r>
            </w:ins>
          </w:p>
        </w:tc>
      </w:tr>
      <w:tr w:rsidR="005416A2" w:rsidRPr="00C254DB" w14:paraId="4888DE75" w14:textId="77777777" w:rsidTr="00D5755D">
        <w:trPr>
          <w:jc w:val="center"/>
          <w:ins w:id="768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1A7B715" w14:textId="77777777" w:rsidR="005416A2" w:rsidRPr="00C254DB" w:rsidRDefault="005416A2" w:rsidP="005416A2">
            <w:pPr>
              <w:pStyle w:val="TAL"/>
              <w:rPr>
                <w:ins w:id="769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06" w14:textId="0F8E5B0F" w:rsidR="005416A2" w:rsidRPr="005416A2" w:rsidRDefault="005416A2" w:rsidP="005416A2">
            <w:pPr>
              <w:pStyle w:val="TAC"/>
              <w:rPr>
                <w:ins w:id="770" w:author="COLLET Herve" w:date="2020-05-22T16:59:00Z"/>
                <w:highlight w:val="yellow"/>
              </w:rPr>
            </w:pPr>
            <w:ins w:id="771" w:author="COLLET Herve" w:date="2020-05-25T20:06:00Z">
              <w:r w:rsidRPr="00CB267B">
                <w:t>C4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00B" w14:textId="60F5C5A5" w:rsidR="005416A2" w:rsidRPr="005416A2" w:rsidRDefault="005416A2" w:rsidP="005416A2">
            <w:pPr>
              <w:pStyle w:val="TAC"/>
              <w:rPr>
                <w:ins w:id="772" w:author="COLLET Herve" w:date="2020-05-22T16:59:00Z"/>
                <w:highlight w:val="yellow"/>
              </w:rPr>
            </w:pPr>
            <w:ins w:id="773" w:author="COLLET Herve" w:date="2020-05-25T20:06:00Z">
              <w:r w:rsidRPr="00CB267B">
                <w:t>C5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C0" w14:textId="1B3F707E" w:rsidR="005416A2" w:rsidRPr="005416A2" w:rsidRDefault="005416A2" w:rsidP="005416A2">
            <w:pPr>
              <w:pStyle w:val="TAC"/>
              <w:rPr>
                <w:ins w:id="774" w:author="COLLET Herve" w:date="2020-05-22T16:59:00Z"/>
                <w:highlight w:val="yellow"/>
              </w:rPr>
            </w:pPr>
            <w:ins w:id="775" w:author="COLLET Herve" w:date="2020-05-25T20:06:00Z">
              <w:r w:rsidRPr="00CB267B">
                <w:t>8E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BA" w14:textId="7303B933" w:rsidR="005416A2" w:rsidRPr="005416A2" w:rsidRDefault="005416A2" w:rsidP="005416A2">
            <w:pPr>
              <w:pStyle w:val="TAC"/>
              <w:rPr>
                <w:ins w:id="776" w:author="COLLET Herve" w:date="2020-05-22T16:59:00Z"/>
                <w:highlight w:val="yellow"/>
              </w:rPr>
            </w:pPr>
            <w:ins w:id="777" w:author="COLLET Herve" w:date="2020-05-25T20:06:00Z">
              <w:r w:rsidRPr="00CB267B">
                <w:t>C2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8673" w14:textId="156DB919" w:rsidR="005416A2" w:rsidRPr="005416A2" w:rsidRDefault="005416A2" w:rsidP="005416A2">
            <w:pPr>
              <w:pStyle w:val="TAC"/>
              <w:rPr>
                <w:ins w:id="778" w:author="COLLET Herve" w:date="2020-05-22T16:59:00Z"/>
                <w:highlight w:val="yellow"/>
              </w:rPr>
            </w:pPr>
            <w:ins w:id="779" w:author="COLLET Herve" w:date="2020-05-25T20:06:00Z">
              <w:r w:rsidRPr="00CB267B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4A9" w14:textId="63A553EB" w:rsidR="005416A2" w:rsidRPr="00C254DB" w:rsidRDefault="005416A2" w:rsidP="005416A2">
            <w:pPr>
              <w:pStyle w:val="TAC"/>
              <w:rPr>
                <w:ins w:id="780" w:author="COLLET Herve" w:date="2020-05-22T16:59:00Z"/>
              </w:rPr>
            </w:pPr>
            <w:ins w:id="781" w:author="COLLET Herve" w:date="2020-05-22T17:06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D0A" w14:textId="10F60758" w:rsidR="005416A2" w:rsidRPr="00C254DB" w:rsidRDefault="005416A2" w:rsidP="005416A2">
            <w:pPr>
              <w:pStyle w:val="TAC"/>
              <w:rPr>
                <w:ins w:id="782" w:author="COLLET Herve" w:date="2020-05-22T16:59:00Z"/>
              </w:rPr>
            </w:pPr>
            <w:ins w:id="783" w:author="COLLET Herve" w:date="2020-05-25T19:25:00Z">
              <w:r>
                <w:t>33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3B7" w14:textId="226F1F7A" w:rsidR="005416A2" w:rsidRPr="00C254DB" w:rsidRDefault="005416A2" w:rsidP="005416A2">
            <w:pPr>
              <w:pStyle w:val="TAC"/>
              <w:rPr>
                <w:ins w:id="784" w:author="COLLET Herve" w:date="2020-05-22T16:59:00Z"/>
              </w:rPr>
            </w:pPr>
            <w:ins w:id="785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71C" w14:textId="472F1779" w:rsidR="005416A2" w:rsidRPr="00C254DB" w:rsidRDefault="005416A2" w:rsidP="005416A2">
            <w:pPr>
              <w:pStyle w:val="TAC"/>
              <w:rPr>
                <w:ins w:id="786" w:author="COLLET Herve" w:date="2020-05-22T16:59:00Z"/>
              </w:rPr>
            </w:pPr>
            <w:ins w:id="787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66C" w14:textId="60CAB475" w:rsidR="005416A2" w:rsidRPr="00C254DB" w:rsidRDefault="005416A2" w:rsidP="005416A2">
            <w:pPr>
              <w:pStyle w:val="TAC"/>
              <w:rPr>
                <w:ins w:id="788" w:author="COLLET Herve" w:date="2020-05-22T16:59:00Z"/>
              </w:rPr>
            </w:pPr>
            <w:ins w:id="78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805" w14:textId="6F0D7256" w:rsidR="005416A2" w:rsidRPr="00C254DB" w:rsidRDefault="005416A2" w:rsidP="005416A2">
            <w:pPr>
              <w:pStyle w:val="TAC"/>
              <w:rPr>
                <w:ins w:id="790" w:author="COLLET Herve" w:date="2020-05-22T16:59:00Z"/>
              </w:rPr>
            </w:pPr>
            <w:ins w:id="791" w:author="COLLET Herve" w:date="2020-05-22T17:06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6CB" w14:textId="78575B81" w:rsidR="005416A2" w:rsidRPr="00C254DB" w:rsidRDefault="005416A2" w:rsidP="005416A2">
            <w:pPr>
              <w:pStyle w:val="TAC"/>
              <w:rPr>
                <w:ins w:id="792" w:author="COLLET Herve" w:date="2020-05-22T16:59:00Z"/>
              </w:rPr>
            </w:pPr>
            <w:ins w:id="793" w:author="COLLET Herve" w:date="2020-05-22T17:06:00Z">
              <w:r w:rsidRPr="00DD3B2C">
                <w:t>00</w:t>
              </w:r>
            </w:ins>
          </w:p>
        </w:tc>
      </w:tr>
      <w:tr w:rsidR="00F816E6" w:rsidRPr="00C254DB" w14:paraId="44DD5D2E" w14:textId="77777777" w:rsidTr="00D5755D">
        <w:trPr>
          <w:jc w:val="center"/>
          <w:ins w:id="794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CAF7A2" w14:textId="77777777" w:rsidR="00F816E6" w:rsidRPr="00C254DB" w:rsidRDefault="00F816E6" w:rsidP="00F816E6">
            <w:pPr>
              <w:pStyle w:val="TAL"/>
              <w:rPr>
                <w:ins w:id="795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67C" w14:textId="1E325FF7" w:rsidR="00F816E6" w:rsidRPr="00C254DB" w:rsidRDefault="00F816E6" w:rsidP="00F816E6">
            <w:pPr>
              <w:pStyle w:val="TAC"/>
              <w:rPr>
                <w:ins w:id="796" w:author="COLLET Herve" w:date="2020-05-22T16:59:00Z"/>
              </w:rPr>
            </w:pPr>
            <w:ins w:id="797" w:author="COLLET Herve" w:date="2020-05-22T17:06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459" w14:textId="265C59A4" w:rsidR="00F816E6" w:rsidRPr="00C254DB" w:rsidRDefault="00F816E6" w:rsidP="00F816E6">
            <w:pPr>
              <w:pStyle w:val="TAC"/>
              <w:rPr>
                <w:ins w:id="798" w:author="COLLET Herve" w:date="2020-05-22T16:59:00Z"/>
              </w:rPr>
            </w:pPr>
            <w:ins w:id="799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819" w14:textId="3534E16C" w:rsidR="00F816E6" w:rsidRPr="00C254DB" w:rsidRDefault="00F816E6" w:rsidP="00F816E6">
            <w:pPr>
              <w:pStyle w:val="TAC"/>
              <w:rPr>
                <w:ins w:id="800" w:author="COLLET Herve" w:date="2020-05-22T16:59:00Z"/>
              </w:rPr>
            </w:pPr>
            <w:ins w:id="801" w:author="COLLET Herve" w:date="2020-05-22T17:06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EB41" w14:textId="6F57E954" w:rsidR="00F816E6" w:rsidRPr="00C254DB" w:rsidRDefault="00F816E6" w:rsidP="00F816E6">
            <w:pPr>
              <w:pStyle w:val="TAC"/>
              <w:rPr>
                <w:ins w:id="802" w:author="COLLET Herve" w:date="2020-05-22T16:59:00Z"/>
              </w:rPr>
            </w:pPr>
            <w:ins w:id="803" w:author="COLLET Herve" w:date="2020-05-22T17:06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657" w14:textId="66CED587" w:rsidR="00F816E6" w:rsidRPr="00C254DB" w:rsidRDefault="00F816E6" w:rsidP="00F816E6">
            <w:pPr>
              <w:pStyle w:val="TAC"/>
              <w:rPr>
                <w:ins w:id="804" w:author="COLLET Herve" w:date="2020-05-22T16:59:00Z"/>
              </w:rPr>
            </w:pPr>
            <w:ins w:id="805" w:author="COLLET Herve" w:date="2020-05-22T17:06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679" w14:textId="3732C0DE" w:rsidR="00F816E6" w:rsidRPr="00C254DB" w:rsidRDefault="00F816E6" w:rsidP="00F816E6">
            <w:pPr>
              <w:pStyle w:val="TAC"/>
              <w:rPr>
                <w:ins w:id="806" w:author="COLLET Herve" w:date="2020-05-22T16:59:00Z"/>
              </w:rPr>
            </w:pPr>
            <w:ins w:id="807" w:author="COLLET Herve" w:date="2020-05-22T17:06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2A5" w14:textId="60A2A1F4" w:rsidR="00F816E6" w:rsidRPr="00C254DB" w:rsidRDefault="00F816E6" w:rsidP="00F816E6">
            <w:pPr>
              <w:pStyle w:val="TAC"/>
              <w:rPr>
                <w:ins w:id="808" w:author="COLLET Herve" w:date="2020-05-22T16:59:00Z"/>
              </w:rPr>
            </w:pPr>
            <w:ins w:id="809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0BE" w14:textId="635334B9" w:rsidR="00F816E6" w:rsidRPr="00C254DB" w:rsidRDefault="00F816E6" w:rsidP="00F816E6">
            <w:pPr>
              <w:pStyle w:val="TAC"/>
              <w:rPr>
                <w:ins w:id="810" w:author="COLLET Herve" w:date="2020-05-22T16:59:00Z"/>
              </w:rPr>
            </w:pPr>
            <w:ins w:id="811" w:author="COLLET Herve" w:date="2020-05-22T17:06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9D5" w14:textId="356CAC7D" w:rsidR="00F816E6" w:rsidRPr="00C254DB" w:rsidRDefault="00F816E6" w:rsidP="00F816E6">
            <w:pPr>
              <w:pStyle w:val="TAC"/>
              <w:rPr>
                <w:ins w:id="812" w:author="COLLET Herve" w:date="2020-05-22T16:59:00Z"/>
              </w:rPr>
            </w:pPr>
            <w:ins w:id="813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DED" w14:textId="24815281" w:rsidR="00F816E6" w:rsidRPr="00C254DB" w:rsidRDefault="00F816E6" w:rsidP="00F816E6">
            <w:pPr>
              <w:pStyle w:val="TAC"/>
              <w:rPr>
                <w:ins w:id="814" w:author="COLLET Herve" w:date="2020-05-22T16:59:00Z"/>
              </w:rPr>
            </w:pPr>
            <w:ins w:id="815" w:author="COLLET Herve" w:date="2020-05-22T17:06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BD3A" w14:textId="0C30550B" w:rsidR="00F816E6" w:rsidRPr="00C254DB" w:rsidRDefault="00F816E6" w:rsidP="00F816E6">
            <w:pPr>
              <w:pStyle w:val="TAC"/>
              <w:rPr>
                <w:ins w:id="816" w:author="COLLET Herve" w:date="2020-05-22T16:59:00Z"/>
              </w:rPr>
            </w:pPr>
            <w:ins w:id="817" w:author="COLLET Herve" w:date="2020-05-22T17:06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4EC" w14:textId="3BC92AEF" w:rsidR="00F816E6" w:rsidRPr="00C254DB" w:rsidRDefault="00F816E6" w:rsidP="00F816E6">
            <w:pPr>
              <w:pStyle w:val="TAC"/>
              <w:rPr>
                <w:ins w:id="818" w:author="COLLET Herve" w:date="2020-05-22T16:59:00Z"/>
              </w:rPr>
            </w:pPr>
            <w:ins w:id="819" w:author="COLLET Herve" w:date="2020-05-22T17:06:00Z">
              <w:r w:rsidRPr="00DD3B2C">
                <w:t>52</w:t>
              </w:r>
            </w:ins>
          </w:p>
        </w:tc>
      </w:tr>
      <w:tr w:rsidR="00D5755D" w:rsidRPr="00C254DB" w14:paraId="3EED487D" w14:textId="77777777" w:rsidTr="00D5755D">
        <w:trPr>
          <w:jc w:val="center"/>
          <w:ins w:id="820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C99AE" w14:textId="77777777" w:rsidR="00D5755D" w:rsidRPr="00C254DB" w:rsidRDefault="00D5755D" w:rsidP="00D5755D">
            <w:pPr>
              <w:pStyle w:val="TAL"/>
              <w:rPr>
                <w:ins w:id="821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E99" w14:textId="451F127A" w:rsidR="00D5755D" w:rsidRPr="00C254DB" w:rsidRDefault="00D5755D" w:rsidP="00D5755D">
            <w:pPr>
              <w:pStyle w:val="TAC"/>
              <w:rPr>
                <w:ins w:id="822" w:author="COLLET Herve" w:date="2020-05-22T16:59:00Z"/>
              </w:rPr>
            </w:pPr>
            <w:ins w:id="823" w:author="COLLET Herve" w:date="2020-05-25T19:1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D1F" w14:textId="3AEEF21B" w:rsidR="00D5755D" w:rsidRPr="00C254DB" w:rsidRDefault="00D5755D" w:rsidP="00D5755D">
            <w:pPr>
              <w:pStyle w:val="TAC"/>
              <w:rPr>
                <w:ins w:id="824" w:author="COLLET Herve" w:date="2020-05-22T16:59:00Z"/>
              </w:rPr>
            </w:pPr>
            <w:ins w:id="825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A6C" w14:textId="2EB2434C" w:rsidR="00D5755D" w:rsidRPr="00C254DB" w:rsidRDefault="00D5755D" w:rsidP="00D5755D">
            <w:pPr>
              <w:pStyle w:val="TAC"/>
              <w:rPr>
                <w:ins w:id="826" w:author="COLLET Herve" w:date="2020-05-22T16:59:00Z"/>
              </w:rPr>
            </w:pPr>
            <w:ins w:id="827" w:author="COLLET Herve" w:date="2020-05-25T19:19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B1C" w14:textId="4C11EC59" w:rsidR="00D5755D" w:rsidRPr="00C254DB" w:rsidRDefault="00D5755D" w:rsidP="00D5755D">
            <w:pPr>
              <w:pStyle w:val="TAC"/>
              <w:rPr>
                <w:ins w:id="828" w:author="COLLET Herve" w:date="2020-05-22T16:59:00Z"/>
              </w:rPr>
            </w:pPr>
            <w:ins w:id="829" w:author="COLLET Herve" w:date="2020-05-25T19:19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DFA" w14:textId="4F62DF9D" w:rsidR="00D5755D" w:rsidRPr="00C254DB" w:rsidRDefault="00D5755D" w:rsidP="00D5755D">
            <w:pPr>
              <w:pStyle w:val="TAC"/>
              <w:rPr>
                <w:ins w:id="830" w:author="COLLET Herve" w:date="2020-05-22T16:59:00Z"/>
              </w:rPr>
            </w:pPr>
            <w:ins w:id="831" w:author="COLLET Herve" w:date="2020-05-25T19:20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A45" w14:textId="14E8D785" w:rsidR="00D5755D" w:rsidRPr="00C254DB" w:rsidRDefault="00D5755D" w:rsidP="00D5755D">
            <w:pPr>
              <w:pStyle w:val="TAC"/>
              <w:rPr>
                <w:ins w:id="832" w:author="COLLET Herve" w:date="2020-05-22T16:59:00Z"/>
              </w:rPr>
            </w:pPr>
            <w:ins w:id="833" w:author="COLLET Herve" w:date="2020-05-25T19:20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041" w14:textId="0A3AD51E" w:rsidR="00D5755D" w:rsidRPr="00C254DB" w:rsidRDefault="00D5755D" w:rsidP="00D5755D">
            <w:pPr>
              <w:pStyle w:val="TAC"/>
              <w:rPr>
                <w:ins w:id="834" w:author="COLLET Herve" w:date="2020-05-22T16:59:00Z"/>
              </w:rPr>
            </w:pPr>
            <w:ins w:id="835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761" w14:textId="60EDB366" w:rsidR="00D5755D" w:rsidRPr="00C254DB" w:rsidRDefault="00D5755D" w:rsidP="00D5755D">
            <w:pPr>
              <w:pStyle w:val="TAC"/>
              <w:rPr>
                <w:ins w:id="836" w:author="COLLET Herve" w:date="2020-05-22T16:59:00Z"/>
              </w:rPr>
            </w:pPr>
            <w:ins w:id="837" w:author="COLLET Herve" w:date="2020-05-25T19:20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EF2" w14:textId="4780D940" w:rsidR="00D5755D" w:rsidRPr="00C254DB" w:rsidRDefault="00D5755D" w:rsidP="00D5755D">
            <w:pPr>
              <w:pStyle w:val="TAC"/>
              <w:rPr>
                <w:ins w:id="838" w:author="COLLET Herve" w:date="2020-05-22T16:59:00Z"/>
              </w:rPr>
            </w:pPr>
            <w:ins w:id="839" w:author="COLLET Herve" w:date="2020-05-25T19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110" w14:textId="2950617B" w:rsidR="00D5755D" w:rsidRPr="00C254DB" w:rsidRDefault="00D5755D" w:rsidP="00D5755D">
            <w:pPr>
              <w:pStyle w:val="TAC"/>
              <w:rPr>
                <w:ins w:id="840" w:author="COLLET Herve" w:date="2020-05-22T16:59:00Z"/>
              </w:rPr>
            </w:pPr>
            <w:ins w:id="841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0A9" w14:textId="09787271" w:rsidR="00D5755D" w:rsidRPr="00C254DB" w:rsidRDefault="00D5755D" w:rsidP="00D5755D">
            <w:pPr>
              <w:pStyle w:val="TAC"/>
              <w:rPr>
                <w:ins w:id="842" w:author="COLLET Herve" w:date="2020-05-22T16:59:00Z"/>
              </w:rPr>
            </w:pPr>
            <w:ins w:id="843" w:author="COLLET Herve" w:date="2020-05-25T19:20:00Z">
              <w:r>
                <w:t>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909" w14:textId="0018D698" w:rsidR="00D5755D" w:rsidRPr="00C254DB" w:rsidRDefault="00D5755D" w:rsidP="00D5755D">
            <w:pPr>
              <w:pStyle w:val="TAC"/>
              <w:rPr>
                <w:ins w:id="844" w:author="COLLET Herve" w:date="2020-05-22T16:59:00Z"/>
              </w:rPr>
            </w:pPr>
            <w:ins w:id="845" w:author="COLLET Herve" w:date="2020-05-22T17:06:00Z">
              <w:r w:rsidRPr="00DD3B2C">
                <w:t>D0</w:t>
              </w:r>
            </w:ins>
          </w:p>
        </w:tc>
      </w:tr>
      <w:tr w:rsidR="00F816E6" w:rsidRPr="00C254DB" w14:paraId="53815E83" w14:textId="77777777" w:rsidTr="00D5755D">
        <w:trPr>
          <w:jc w:val="center"/>
          <w:ins w:id="846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002C26C" w14:textId="77777777" w:rsidR="00F816E6" w:rsidRPr="00C254DB" w:rsidRDefault="00F816E6" w:rsidP="00F816E6">
            <w:pPr>
              <w:pStyle w:val="TAL"/>
              <w:rPr>
                <w:ins w:id="847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8FF" w14:textId="717F5BFC" w:rsidR="00F816E6" w:rsidRPr="00C254DB" w:rsidRDefault="00D5755D" w:rsidP="00F816E6">
            <w:pPr>
              <w:pStyle w:val="TAC"/>
              <w:rPr>
                <w:ins w:id="848" w:author="COLLET Herve" w:date="2020-05-22T16:59:00Z"/>
              </w:rPr>
            </w:pPr>
            <w:ins w:id="849" w:author="COLLET Herve" w:date="2020-05-25T19:20:00Z">
              <w: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E95" w14:textId="714D402A" w:rsidR="00F816E6" w:rsidRPr="00C254DB" w:rsidRDefault="00F816E6" w:rsidP="00F816E6">
            <w:pPr>
              <w:pStyle w:val="TAC"/>
              <w:rPr>
                <w:ins w:id="850" w:author="COLLET Herve" w:date="2020-05-22T16:59:00Z"/>
              </w:rPr>
            </w:pPr>
            <w:ins w:id="851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BFE" w14:textId="099A9D1B" w:rsidR="00F816E6" w:rsidRPr="00C254DB" w:rsidRDefault="00F816E6" w:rsidP="00F816E6">
            <w:pPr>
              <w:pStyle w:val="TAC"/>
              <w:rPr>
                <w:ins w:id="852" w:author="COLLET Herve" w:date="2020-05-22T16:59:00Z"/>
              </w:rPr>
            </w:pPr>
            <w:ins w:id="853" w:author="COLLET Herve" w:date="2020-05-22T17:06:00Z">
              <w:r w:rsidRPr="00DD3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C25" w14:textId="3DE42091" w:rsidR="00F816E6" w:rsidRPr="00C254DB" w:rsidRDefault="00F816E6" w:rsidP="00F816E6">
            <w:pPr>
              <w:pStyle w:val="TAC"/>
              <w:rPr>
                <w:ins w:id="854" w:author="COLLET Herve" w:date="2020-05-22T16:59:00Z"/>
              </w:rPr>
            </w:pPr>
            <w:ins w:id="855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95" w14:textId="79EFF9F2" w:rsidR="00F816E6" w:rsidRPr="00C254DB" w:rsidRDefault="00F816E6" w:rsidP="00F816E6">
            <w:pPr>
              <w:pStyle w:val="TAC"/>
              <w:rPr>
                <w:ins w:id="856" w:author="COLLET Herve" w:date="2020-05-22T16:59:00Z"/>
              </w:rPr>
            </w:pPr>
            <w:ins w:id="857" w:author="COLLET Herve" w:date="2020-05-22T17:06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EA3" w14:textId="7885A5B7" w:rsidR="00F816E6" w:rsidRPr="00C254DB" w:rsidRDefault="00F816E6" w:rsidP="00F816E6">
            <w:pPr>
              <w:pStyle w:val="TAC"/>
              <w:rPr>
                <w:ins w:id="858" w:author="COLLET Herve" w:date="2020-05-22T16:59:00Z"/>
              </w:rPr>
            </w:pPr>
            <w:ins w:id="859" w:author="COLLET Herve" w:date="2020-05-22T17:06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DF5" w14:textId="5E8700F0" w:rsidR="00F816E6" w:rsidRPr="00C254DB" w:rsidRDefault="00F816E6" w:rsidP="00F816E6">
            <w:pPr>
              <w:pStyle w:val="TAC"/>
              <w:rPr>
                <w:ins w:id="860" w:author="COLLET Herve" w:date="2020-05-22T16:59:00Z"/>
              </w:rPr>
            </w:pPr>
            <w:ins w:id="861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6E" w14:textId="223E3822" w:rsidR="00F816E6" w:rsidRPr="00C254DB" w:rsidRDefault="00F816E6" w:rsidP="00F816E6">
            <w:pPr>
              <w:pStyle w:val="TAC"/>
              <w:rPr>
                <w:ins w:id="862" w:author="COLLET Herve" w:date="2020-05-22T16:59:00Z"/>
              </w:rPr>
            </w:pPr>
            <w:ins w:id="863" w:author="COLLET Herve" w:date="2020-05-22T17:06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AA3E" w14:textId="322D68B4" w:rsidR="00F816E6" w:rsidRPr="00C254DB" w:rsidRDefault="00F816E6" w:rsidP="00F816E6">
            <w:pPr>
              <w:pStyle w:val="TAC"/>
              <w:rPr>
                <w:ins w:id="864" w:author="COLLET Herve" w:date="2020-05-22T16:59:00Z"/>
              </w:rPr>
            </w:pPr>
            <w:ins w:id="865" w:author="COLLET Herve" w:date="2020-05-22T17:06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8B9" w14:textId="611528BB" w:rsidR="00F816E6" w:rsidRPr="00C254DB" w:rsidRDefault="00F816E6" w:rsidP="00F816E6">
            <w:pPr>
              <w:pStyle w:val="TAC"/>
              <w:rPr>
                <w:ins w:id="866" w:author="COLLET Herve" w:date="2020-05-22T16:59:00Z"/>
              </w:rPr>
            </w:pPr>
            <w:ins w:id="867" w:author="COLLET Herve" w:date="2020-05-22T17:06:00Z">
              <w:r w:rsidRPr="00DD3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F" w14:textId="3C6F8F83" w:rsidR="00F816E6" w:rsidRPr="00C254DB" w:rsidRDefault="00F816E6" w:rsidP="00F816E6">
            <w:pPr>
              <w:pStyle w:val="TAC"/>
              <w:rPr>
                <w:ins w:id="868" w:author="COLLET Herve" w:date="2020-05-22T16:59:00Z"/>
              </w:rPr>
            </w:pPr>
            <w:ins w:id="869" w:author="COLLET Herve" w:date="2020-05-22T17:06:00Z">
              <w:r w:rsidRPr="00DD3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CCB" w14:textId="1AC49AA5" w:rsidR="00F816E6" w:rsidRPr="00C254DB" w:rsidRDefault="00D5755D" w:rsidP="00F816E6">
            <w:pPr>
              <w:pStyle w:val="TAC"/>
              <w:rPr>
                <w:ins w:id="870" w:author="COLLET Herve" w:date="2020-05-22T16:59:00Z"/>
              </w:rPr>
            </w:pPr>
            <w:ins w:id="871" w:author="COLLET Herve" w:date="2020-05-25T19:18:00Z">
              <w:r>
                <w:t>0A</w:t>
              </w:r>
            </w:ins>
          </w:p>
        </w:tc>
      </w:tr>
      <w:tr w:rsidR="00D5755D" w:rsidRPr="00C254DB" w14:paraId="76D5921C" w14:textId="77777777" w:rsidTr="00D5755D">
        <w:trPr>
          <w:jc w:val="center"/>
          <w:ins w:id="872" w:author="COLLET Herve" w:date="2020-05-22T16:59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13AE78" w14:textId="77777777" w:rsidR="00D5755D" w:rsidRPr="00C254DB" w:rsidRDefault="00D5755D" w:rsidP="00D5755D">
            <w:pPr>
              <w:pStyle w:val="TAL"/>
              <w:rPr>
                <w:ins w:id="873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420" w14:textId="551011FE" w:rsidR="00D5755D" w:rsidRPr="00C254DB" w:rsidRDefault="00D5755D" w:rsidP="00D5755D">
            <w:pPr>
              <w:pStyle w:val="TAC"/>
              <w:rPr>
                <w:ins w:id="874" w:author="COLLET Herve" w:date="2020-05-22T16:59:00Z"/>
              </w:rPr>
            </w:pPr>
            <w:ins w:id="875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B37" w14:textId="6150FB60" w:rsidR="00D5755D" w:rsidRPr="00C254DB" w:rsidRDefault="00D5755D" w:rsidP="00D5755D">
            <w:pPr>
              <w:pStyle w:val="TAC"/>
              <w:rPr>
                <w:ins w:id="876" w:author="COLLET Herve" w:date="2020-05-22T16:59:00Z"/>
              </w:rPr>
            </w:pPr>
            <w:ins w:id="877" w:author="COLLET Herve" w:date="2020-05-25T19:18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61B" w14:textId="7A962693" w:rsidR="00D5755D" w:rsidRPr="00C254DB" w:rsidRDefault="00D5755D" w:rsidP="00D5755D">
            <w:pPr>
              <w:pStyle w:val="TAC"/>
              <w:rPr>
                <w:ins w:id="878" w:author="COLLET Herve" w:date="2020-05-22T16:59:00Z"/>
              </w:rPr>
            </w:pPr>
            <w:ins w:id="879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DA8" w14:textId="1BDF83D2" w:rsidR="00D5755D" w:rsidRPr="00C254DB" w:rsidRDefault="00D5755D" w:rsidP="00D5755D">
            <w:pPr>
              <w:pStyle w:val="TAC"/>
              <w:rPr>
                <w:ins w:id="880" w:author="COLLET Herve" w:date="2020-05-22T16:59:00Z"/>
              </w:rPr>
            </w:pPr>
            <w:ins w:id="881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352" w14:textId="2C3FA5B4" w:rsidR="00D5755D" w:rsidRPr="00C254DB" w:rsidRDefault="00D5755D" w:rsidP="00D5755D">
            <w:pPr>
              <w:pStyle w:val="TAC"/>
              <w:rPr>
                <w:ins w:id="882" w:author="COLLET Herve" w:date="2020-05-22T16:59:00Z"/>
              </w:rPr>
            </w:pPr>
            <w:ins w:id="883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0F5" w14:textId="35E2B18A" w:rsidR="00D5755D" w:rsidRPr="00C254DB" w:rsidRDefault="00D5755D" w:rsidP="00D5755D">
            <w:pPr>
              <w:pStyle w:val="TAC"/>
              <w:rPr>
                <w:ins w:id="884" w:author="COLLET Herve" w:date="2020-05-22T16:59:00Z"/>
              </w:rPr>
            </w:pPr>
            <w:ins w:id="885" w:author="COLLET Herve" w:date="2020-05-25T19:18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1915" w14:textId="2ADAA8B8" w:rsidR="00D5755D" w:rsidRPr="00C254DB" w:rsidRDefault="00D5755D" w:rsidP="00D5755D">
            <w:pPr>
              <w:pStyle w:val="TAC"/>
              <w:rPr>
                <w:ins w:id="886" w:author="COLLET Herve" w:date="2020-05-22T16:59:00Z"/>
              </w:rPr>
            </w:pPr>
            <w:ins w:id="887" w:author="COLLET Herve" w:date="2020-05-25T19:18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31EB" w14:textId="5F9DA868" w:rsidR="00D5755D" w:rsidRPr="00C254DB" w:rsidRDefault="00D5755D" w:rsidP="00D5755D">
            <w:pPr>
              <w:pStyle w:val="TAC"/>
              <w:rPr>
                <w:ins w:id="888" w:author="COLLET Herve" w:date="2020-05-22T16:59:00Z"/>
              </w:rPr>
            </w:pPr>
            <w:ins w:id="889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BE70" w14:textId="7F75C164" w:rsidR="00D5755D" w:rsidRPr="00C254DB" w:rsidRDefault="00D5755D" w:rsidP="00D5755D">
            <w:pPr>
              <w:pStyle w:val="TAC"/>
              <w:rPr>
                <w:ins w:id="890" w:author="COLLET Herve" w:date="2020-05-22T16:59:00Z"/>
              </w:rPr>
            </w:pPr>
            <w:ins w:id="891" w:author="COLLET Herve" w:date="2020-05-25T19:18:00Z">
              <w:r>
                <w:rPr>
                  <w:lang w:eastAsia="en-GB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620" w14:textId="1ED5FA72" w:rsidR="00D5755D" w:rsidRPr="00C254DB" w:rsidRDefault="00D5755D" w:rsidP="00D5755D">
            <w:pPr>
              <w:pStyle w:val="TAC"/>
              <w:rPr>
                <w:ins w:id="892" w:author="COLLET Herve" w:date="2020-05-22T16:59:00Z"/>
              </w:rPr>
            </w:pPr>
            <w:ins w:id="893" w:author="COLLET Herve" w:date="2020-05-25T19:18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1C8" w14:textId="097EEDBA" w:rsidR="00D5755D" w:rsidRPr="00C254DB" w:rsidRDefault="00D5755D" w:rsidP="00D5755D">
            <w:pPr>
              <w:pStyle w:val="TAC"/>
              <w:tabs>
                <w:tab w:val="center" w:pos="215"/>
              </w:tabs>
              <w:jc w:val="left"/>
              <w:rPr>
                <w:ins w:id="894" w:author="COLLET Herve" w:date="2020-05-22T16:59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C6D" w14:textId="77777777" w:rsidR="00D5755D" w:rsidRPr="00C254DB" w:rsidRDefault="00D5755D" w:rsidP="00D5755D">
            <w:pPr>
              <w:pStyle w:val="TAC"/>
              <w:rPr>
                <w:ins w:id="895" w:author="COLLET Herve" w:date="2020-05-22T16:59:00Z"/>
              </w:rPr>
            </w:pPr>
          </w:p>
        </w:tc>
      </w:tr>
    </w:tbl>
    <w:p w14:paraId="7A532511" w14:textId="77777777" w:rsidR="00BE250F" w:rsidRDefault="00BE250F" w:rsidP="00BE250F">
      <w:pPr>
        <w:rPr>
          <w:ins w:id="896" w:author="COLLET Herve" w:date="2020-05-22T16:59:00Z"/>
        </w:rPr>
      </w:pPr>
    </w:p>
    <w:p w14:paraId="6BF54A14" w14:textId="77777777" w:rsidR="008500E1" w:rsidRPr="00C254DB" w:rsidRDefault="008500E1" w:rsidP="008500E1">
      <w:pPr>
        <w:rPr>
          <w:ins w:id="897" w:author="COLLET Herve" w:date="2020-05-20T16:40:00Z"/>
        </w:rPr>
      </w:pPr>
      <w:ins w:id="898" w:author="COLLET Herve" w:date="2020-05-20T16:40:00Z">
        <w:r w:rsidRPr="00C254DB">
          <w:t>PROACTIVE COMMAND: REFRESH 1.1.1</w:t>
        </w:r>
      </w:ins>
    </w:p>
    <w:p w14:paraId="3C27C9A4" w14:textId="77777777" w:rsidR="008500E1" w:rsidRPr="00C254DB" w:rsidRDefault="008500E1" w:rsidP="008500E1">
      <w:pPr>
        <w:rPr>
          <w:ins w:id="899" w:author="COLLET Herve" w:date="2020-05-20T16:40:00Z"/>
        </w:rPr>
      </w:pPr>
      <w:ins w:id="900" w:author="COLLET Herve" w:date="2020-05-20T16:40:00Z">
        <w:r w:rsidRPr="00C254DB">
          <w:t>Logically:</w:t>
        </w:r>
      </w:ins>
    </w:p>
    <w:p w14:paraId="5D6F7377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01" w:author="COLLET Herve" w:date="2020-05-20T16:40:00Z"/>
        </w:rPr>
      </w:pPr>
      <w:ins w:id="902" w:author="COLLET Herve" w:date="2020-05-20T16:40:00Z">
        <w:r w:rsidRPr="00C254DB">
          <w:t>Command details</w:t>
        </w:r>
      </w:ins>
    </w:p>
    <w:p w14:paraId="17AD82BC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03" w:author="COLLET Herve" w:date="2020-05-20T16:40:00Z"/>
        </w:rPr>
      </w:pPr>
      <w:ins w:id="904" w:author="COLLET Herve" w:date="2020-05-20T16:40:00Z">
        <w:r w:rsidRPr="00C254DB">
          <w:tab/>
          <w:t>Command number:</w:t>
        </w:r>
        <w:r w:rsidRPr="00C254DB">
          <w:tab/>
          <w:t>1</w:t>
        </w:r>
      </w:ins>
    </w:p>
    <w:p w14:paraId="767D2C5A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05" w:author="COLLET Herve" w:date="2020-05-20T16:40:00Z"/>
        </w:rPr>
      </w:pPr>
      <w:ins w:id="906" w:author="COLLET Herve" w:date="2020-05-20T16:40:00Z">
        <w:r w:rsidRPr="00C254DB">
          <w:tab/>
          <w:t>Command type:</w:t>
        </w:r>
        <w:r w:rsidRPr="00C254DB">
          <w:tab/>
          <w:t>REFRESH</w:t>
        </w:r>
      </w:ins>
    </w:p>
    <w:p w14:paraId="3B1B7288" w14:textId="0903077F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07" w:author="COLLET Herve" w:date="2020-05-20T16:40:00Z"/>
        </w:rPr>
      </w:pPr>
      <w:ins w:id="908" w:author="COLLET Herve" w:date="2020-05-20T16:40:00Z">
        <w:r w:rsidRPr="00C254DB">
          <w:tab/>
          <w:t>Command qualifier:</w:t>
        </w:r>
        <w:r w:rsidRPr="00C254DB">
          <w:tab/>
        </w:r>
      </w:ins>
      <w:ins w:id="909" w:author="COLLET Herve" w:date="2020-05-20T17:17:00Z">
        <w:r w:rsidR="00905975" w:rsidRPr="00D27A95">
          <w:t>Steering of Roaming</w:t>
        </w:r>
      </w:ins>
    </w:p>
    <w:p w14:paraId="27058C5F" w14:textId="77777777" w:rsidR="008500E1" w:rsidRPr="00905975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0" w:author="COLLET Herve" w:date="2020-05-20T16:40:00Z"/>
          <w:lang w:val="en-US"/>
        </w:rPr>
      </w:pPr>
      <w:ins w:id="911" w:author="COLLET Herve" w:date="2020-05-20T16:40:00Z">
        <w:r w:rsidRPr="00905975">
          <w:rPr>
            <w:lang w:val="en-US"/>
          </w:rPr>
          <w:t>Device identities</w:t>
        </w:r>
      </w:ins>
    </w:p>
    <w:p w14:paraId="1AE6DE7F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2" w:author="COLLET Herve" w:date="2020-05-20T16:40:00Z"/>
          <w:lang w:val="fr-FR"/>
        </w:rPr>
      </w:pPr>
      <w:ins w:id="913" w:author="COLLET Herve" w:date="2020-05-20T16:40:00Z">
        <w:r w:rsidRPr="00905975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5F27AA4" w14:textId="77777777" w:rsidR="008500E1" w:rsidRPr="00C254DB" w:rsidRDefault="008500E1" w:rsidP="008500E1">
      <w:pPr>
        <w:keepLines/>
        <w:tabs>
          <w:tab w:val="left" w:pos="851"/>
        </w:tabs>
        <w:spacing w:after="0"/>
        <w:ind w:left="2835" w:hanging="2551"/>
        <w:rPr>
          <w:ins w:id="914" w:author="COLLET Herve" w:date="2020-05-20T16:40:00Z"/>
          <w:lang w:val="fr-FR"/>
        </w:rPr>
      </w:pPr>
      <w:ins w:id="915" w:author="COLLET Herve" w:date="2020-05-20T16:40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36F9526" w14:textId="7E89AD7E" w:rsidR="00D5755D" w:rsidRPr="00D5755D" w:rsidRDefault="00905975" w:rsidP="00D5755D">
      <w:pPr>
        <w:keepLines/>
        <w:tabs>
          <w:tab w:val="left" w:pos="851"/>
        </w:tabs>
        <w:spacing w:after="0"/>
        <w:ind w:left="2835" w:hanging="2551"/>
        <w:rPr>
          <w:ins w:id="916" w:author="COLLET Herve" w:date="2020-05-20T16:40:00Z"/>
        </w:rPr>
      </w:pPr>
      <w:proofErr w:type="spellStart"/>
      <w:ins w:id="917" w:author="COLLET Herve" w:date="2020-05-20T17:18:00Z">
        <w:r w:rsidRPr="00D5755D">
          <w:t>PLMNwAcT</w:t>
        </w:r>
        <w:proofErr w:type="spellEnd"/>
        <w:r w:rsidRPr="00D5755D">
          <w:t xml:space="preserve"> List</w:t>
        </w:r>
      </w:ins>
      <w:ins w:id="918" w:author="COLLET Herve" w:date="2020-05-20T16:40:00Z">
        <w:r w:rsidR="00D5755D" w:rsidRPr="00D5755D">
          <w:t>:</w:t>
        </w:r>
      </w:ins>
    </w:p>
    <w:p w14:paraId="45356BF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19" w:author="COLLET Herve" w:date="2020-05-25T19:18:00Z"/>
          <w:lang w:val="en-US"/>
        </w:rPr>
      </w:pPr>
      <w:ins w:id="920" w:author="COLLET Herve" w:date="2020-05-25T19:18:00Z">
        <w:r w:rsidRPr="00C254DB">
          <w:rPr>
            <w:lang w:val="en-US"/>
          </w:rPr>
          <w:tab/>
          <w:t>1stPLMN:</w:t>
        </w:r>
        <w:r w:rsidRPr="00C254DB">
          <w:rPr>
            <w:lang w:val="en-US"/>
          </w:rPr>
          <w:tab/>
          <w:t>254/003</w:t>
        </w:r>
      </w:ins>
    </w:p>
    <w:p w14:paraId="2D7BB082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21" w:author="COLLET Herve" w:date="2020-05-25T19:18:00Z"/>
          <w:lang w:val="en-US"/>
        </w:rPr>
      </w:pPr>
      <w:ins w:id="922" w:author="COLLET Herve" w:date="2020-05-25T19:18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D2F3387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23" w:author="COLLET Herve" w:date="2020-05-25T19:18:00Z"/>
          <w:lang w:val="en-US"/>
        </w:rPr>
      </w:pPr>
      <w:ins w:id="924" w:author="COLLET Herve" w:date="2020-05-25T19:18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16D8CD1D" w14:textId="77777777" w:rsidR="00D5755D" w:rsidRPr="00C254DB" w:rsidRDefault="00D5755D" w:rsidP="00D5755D">
      <w:pPr>
        <w:pStyle w:val="EW"/>
        <w:tabs>
          <w:tab w:val="left" w:pos="851"/>
        </w:tabs>
        <w:ind w:left="2836" w:hanging="2552"/>
        <w:rPr>
          <w:ins w:id="925" w:author="COLLET Herve" w:date="2020-05-25T19:18:00Z"/>
          <w:lang w:val="en-US"/>
        </w:rPr>
      </w:pPr>
      <w:ins w:id="926" w:author="COLLET Herve" w:date="2020-05-25T19:18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6C6A36F2" w14:textId="77777777" w:rsidR="005416A2" w:rsidRDefault="008500E1" w:rsidP="005416A2">
      <w:pPr>
        <w:rPr>
          <w:ins w:id="927" w:author="COLLET Herve" w:date="2020-05-25T20:10:00Z"/>
          <w:lang w:val="en-US"/>
        </w:rPr>
      </w:pPr>
      <w:ins w:id="928" w:author="COLLET Herve" w:date="2020-05-20T16:40:00Z">
        <w:r w:rsidRPr="00905975">
          <w:rPr>
            <w:lang w:val="en-US"/>
          </w:rPr>
          <w:t xml:space="preserve">Coding: </w:t>
        </w:r>
      </w:ins>
    </w:p>
    <w:p w14:paraId="41CADD19" w14:textId="77777777" w:rsidR="005416A2" w:rsidRPr="00DC4C98" w:rsidRDefault="005416A2" w:rsidP="005416A2">
      <w:pPr>
        <w:keepNext/>
        <w:keepLines/>
        <w:spacing w:after="0"/>
        <w:jc w:val="center"/>
        <w:rPr>
          <w:ins w:id="929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16A2" w:rsidRPr="00C254DB" w14:paraId="2DB17D99" w14:textId="77777777" w:rsidTr="00463CBB">
        <w:trPr>
          <w:jc w:val="center"/>
          <w:ins w:id="930" w:author="COLLET Herve" w:date="2020-05-25T20:1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33D" w14:textId="77777777" w:rsidR="005416A2" w:rsidRPr="00C254DB" w:rsidRDefault="005416A2" w:rsidP="00463CBB">
            <w:pPr>
              <w:keepNext/>
              <w:keepLines/>
              <w:spacing w:after="0"/>
              <w:rPr>
                <w:ins w:id="931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  <w:ins w:id="932" w:author="COLLET Herve" w:date="2020-05-25T20:10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5C1" w14:textId="77777777" w:rsidR="005416A2" w:rsidRPr="005416A2" w:rsidRDefault="005416A2" w:rsidP="00463CBB">
            <w:pPr>
              <w:pStyle w:val="TAC"/>
              <w:rPr>
                <w:ins w:id="933" w:author="COLLET Herve" w:date="2020-05-25T20:10:00Z"/>
              </w:rPr>
            </w:pPr>
            <w:ins w:id="934" w:author="COLLET Herve" w:date="2020-05-25T20:10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89B" w14:textId="77777777" w:rsidR="005416A2" w:rsidRPr="005416A2" w:rsidRDefault="005416A2" w:rsidP="00463CBB">
            <w:pPr>
              <w:pStyle w:val="TAC"/>
              <w:rPr>
                <w:ins w:id="935" w:author="COLLET Herve" w:date="2020-05-25T20:10:00Z"/>
              </w:rPr>
            </w:pPr>
            <w:ins w:id="936" w:author="COLLET Herve" w:date="2020-05-25T20:10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9D77" w14:textId="77777777" w:rsidR="005416A2" w:rsidRPr="005416A2" w:rsidRDefault="005416A2" w:rsidP="00463CBB">
            <w:pPr>
              <w:pStyle w:val="TAC"/>
              <w:rPr>
                <w:ins w:id="937" w:author="COLLET Herve" w:date="2020-05-25T20:10:00Z"/>
              </w:rPr>
            </w:pPr>
            <w:ins w:id="938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00D" w14:textId="77777777" w:rsidR="005416A2" w:rsidRPr="005416A2" w:rsidRDefault="005416A2" w:rsidP="00463CBB">
            <w:pPr>
              <w:pStyle w:val="TAC"/>
              <w:rPr>
                <w:ins w:id="939" w:author="COLLET Herve" w:date="2020-05-25T20:10:00Z"/>
              </w:rPr>
            </w:pPr>
            <w:ins w:id="940" w:author="COLLET Herve" w:date="2020-05-25T20:10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2D4" w14:textId="77777777" w:rsidR="005416A2" w:rsidRPr="005416A2" w:rsidRDefault="005416A2" w:rsidP="00463CBB">
            <w:pPr>
              <w:pStyle w:val="TAC"/>
              <w:rPr>
                <w:ins w:id="941" w:author="COLLET Herve" w:date="2020-05-25T20:10:00Z"/>
              </w:rPr>
            </w:pPr>
            <w:ins w:id="942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A06" w14:textId="77777777" w:rsidR="005416A2" w:rsidRPr="005416A2" w:rsidRDefault="005416A2" w:rsidP="00463CBB">
            <w:pPr>
              <w:pStyle w:val="TAC"/>
              <w:rPr>
                <w:ins w:id="943" w:author="COLLET Herve" w:date="2020-05-25T20:10:00Z"/>
              </w:rPr>
            </w:pPr>
            <w:ins w:id="944" w:author="COLLET Herve" w:date="2020-05-25T20:10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4D6" w14:textId="77777777" w:rsidR="005416A2" w:rsidRPr="005416A2" w:rsidRDefault="005416A2" w:rsidP="00463CBB">
            <w:pPr>
              <w:pStyle w:val="TAC"/>
              <w:rPr>
                <w:ins w:id="945" w:author="COLLET Herve" w:date="2020-05-25T20:10:00Z"/>
              </w:rPr>
            </w:pPr>
            <w:ins w:id="946" w:author="COLLET Herve" w:date="2020-05-25T20:10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0978" w14:textId="77777777" w:rsidR="005416A2" w:rsidRPr="005416A2" w:rsidRDefault="005416A2" w:rsidP="00463CBB">
            <w:pPr>
              <w:pStyle w:val="TAC"/>
              <w:rPr>
                <w:ins w:id="947" w:author="COLLET Herve" w:date="2020-05-25T20:10:00Z"/>
              </w:rPr>
            </w:pPr>
            <w:ins w:id="948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37BA" w14:textId="77777777" w:rsidR="005416A2" w:rsidRPr="005416A2" w:rsidRDefault="005416A2" w:rsidP="00463CBB">
            <w:pPr>
              <w:pStyle w:val="TAC"/>
              <w:rPr>
                <w:ins w:id="949" w:author="COLLET Herve" w:date="2020-05-25T20:10:00Z"/>
              </w:rPr>
            </w:pPr>
            <w:ins w:id="950" w:author="COLLET Herve" w:date="2020-05-25T20:10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36E" w14:textId="77777777" w:rsidR="005416A2" w:rsidRPr="005416A2" w:rsidRDefault="005416A2" w:rsidP="00463CBB">
            <w:pPr>
              <w:pStyle w:val="TAC"/>
              <w:rPr>
                <w:ins w:id="951" w:author="COLLET Herve" w:date="2020-05-25T20:10:00Z"/>
              </w:rPr>
            </w:pPr>
            <w:ins w:id="952" w:author="COLLET Herve" w:date="2020-05-25T20:10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C47" w14:textId="77777777" w:rsidR="005416A2" w:rsidRPr="005416A2" w:rsidRDefault="005416A2" w:rsidP="00463CBB">
            <w:pPr>
              <w:pStyle w:val="TAC"/>
              <w:rPr>
                <w:ins w:id="953" w:author="COLLET Herve" w:date="2020-05-25T20:10:00Z"/>
              </w:rPr>
            </w:pPr>
            <w:ins w:id="954" w:author="COLLET Herve" w:date="2020-05-25T20:10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70D" w14:textId="77777777" w:rsidR="005416A2" w:rsidRPr="005416A2" w:rsidRDefault="005416A2" w:rsidP="00463CBB">
            <w:pPr>
              <w:pStyle w:val="TAC"/>
              <w:rPr>
                <w:ins w:id="955" w:author="COLLET Herve" w:date="2020-05-25T20:10:00Z"/>
              </w:rPr>
            </w:pPr>
            <w:ins w:id="956" w:author="COLLET Herve" w:date="2020-05-25T20:10:00Z">
              <w:r w:rsidRPr="005416A2">
                <w:t>72</w:t>
              </w:r>
            </w:ins>
          </w:p>
        </w:tc>
      </w:tr>
      <w:tr w:rsidR="005416A2" w:rsidRPr="00C254DB" w14:paraId="29A09D02" w14:textId="77777777" w:rsidTr="00463CBB">
        <w:trPr>
          <w:jc w:val="center"/>
          <w:ins w:id="957" w:author="COLLET Herve" w:date="2020-05-25T20:10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D2C2230" w14:textId="77777777" w:rsidR="005416A2" w:rsidRPr="00C254DB" w:rsidRDefault="005416A2" w:rsidP="00463CBB">
            <w:pPr>
              <w:keepNext/>
              <w:keepLines/>
              <w:spacing w:after="0"/>
              <w:rPr>
                <w:ins w:id="958" w:author="COLLET Herve" w:date="2020-05-25T2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97A" w14:textId="77777777" w:rsidR="005416A2" w:rsidRPr="005416A2" w:rsidRDefault="005416A2" w:rsidP="00463CBB">
            <w:pPr>
              <w:pStyle w:val="TAC"/>
              <w:rPr>
                <w:ins w:id="959" w:author="COLLET Herve" w:date="2020-05-25T20:10:00Z"/>
              </w:rPr>
            </w:pPr>
            <w:ins w:id="960" w:author="COLLET Herve" w:date="2020-05-25T20:10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672" w14:textId="77777777" w:rsidR="005416A2" w:rsidRPr="005416A2" w:rsidRDefault="005416A2" w:rsidP="00463CBB">
            <w:pPr>
              <w:pStyle w:val="TAC"/>
              <w:rPr>
                <w:ins w:id="961" w:author="COLLET Herve" w:date="2020-05-25T20:10:00Z"/>
              </w:rPr>
            </w:pPr>
            <w:ins w:id="962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0743" w14:textId="77777777" w:rsidR="005416A2" w:rsidRPr="005416A2" w:rsidRDefault="005416A2" w:rsidP="00463CBB">
            <w:pPr>
              <w:pStyle w:val="TAC"/>
              <w:rPr>
                <w:ins w:id="963" w:author="COLLET Herve" w:date="2020-05-25T20:10:00Z"/>
              </w:rPr>
            </w:pPr>
            <w:ins w:id="964" w:author="COLLET Herve" w:date="2020-05-25T20:10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2A2" w14:textId="77777777" w:rsidR="005416A2" w:rsidRPr="005416A2" w:rsidRDefault="005416A2" w:rsidP="00463CBB">
            <w:pPr>
              <w:pStyle w:val="TAC"/>
              <w:rPr>
                <w:ins w:id="965" w:author="COLLET Herve" w:date="2020-05-25T20:10:00Z"/>
              </w:rPr>
            </w:pPr>
            <w:ins w:id="966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DAA9" w14:textId="77777777" w:rsidR="005416A2" w:rsidRPr="005416A2" w:rsidRDefault="005416A2" w:rsidP="00463CBB">
            <w:pPr>
              <w:pStyle w:val="TAC"/>
              <w:rPr>
                <w:ins w:id="967" w:author="COLLET Herve" w:date="2020-05-25T20:10:00Z"/>
              </w:rPr>
            </w:pPr>
            <w:ins w:id="968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5A6" w14:textId="77777777" w:rsidR="005416A2" w:rsidRPr="005416A2" w:rsidRDefault="005416A2" w:rsidP="00463CBB">
            <w:pPr>
              <w:pStyle w:val="TAC"/>
              <w:rPr>
                <w:ins w:id="969" w:author="COLLET Herve" w:date="2020-05-25T20:10:00Z"/>
              </w:rPr>
            </w:pPr>
            <w:ins w:id="970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A3E" w14:textId="77777777" w:rsidR="005416A2" w:rsidRPr="005416A2" w:rsidRDefault="005416A2" w:rsidP="00463CBB">
            <w:pPr>
              <w:pStyle w:val="TAC"/>
              <w:rPr>
                <w:ins w:id="971" w:author="COLLET Herve" w:date="2020-05-25T20:10:00Z"/>
              </w:rPr>
            </w:pPr>
            <w:ins w:id="972" w:author="COLLET Herve" w:date="2020-05-25T20:10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DAB" w14:textId="77777777" w:rsidR="005416A2" w:rsidRPr="005416A2" w:rsidRDefault="005416A2" w:rsidP="00463CBB">
            <w:pPr>
              <w:pStyle w:val="TAC"/>
              <w:rPr>
                <w:ins w:id="973" w:author="COLLET Herve" w:date="2020-05-25T20:10:00Z"/>
              </w:rPr>
            </w:pPr>
            <w:ins w:id="974" w:author="COLLET Herve" w:date="2020-05-25T20:10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3D" w14:textId="77777777" w:rsidR="005416A2" w:rsidRPr="005416A2" w:rsidRDefault="005416A2" w:rsidP="00463CBB">
            <w:pPr>
              <w:pStyle w:val="TAC"/>
              <w:rPr>
                <w:ins w:id="975" w:author="COLLET Herve" w:date="2020-05-25T20:10:00Z"/>
              </w:rPr>
            </w:pPr>
            <w:ins w:id="976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8E3" w14:textId="77777777" w:rsidR="005416A2" w:rsidRPr="005416A2" w:rsidRDefault="005416A2" w:rsidP="00463CBB">
            <w:pPr>
              <w:pStyle w:val="TAC"/>
              <w:rPr>
                <w:ins w:id="977" w:author="COLLET Herve" w:date="2020-05-25T20:10:00Z"/>
              </w:rPr>
            </w:pPr>
            <w:ins w:id="978" w:author="COLLET Herve" w:date="2020-05-25T20:10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27A" w14:textId="77777777" w:rsidR="005416A2" w:rsidRPr="005416A2" w:rsidRDefault="005416A2" w:rsidP="00463CBB">
            <w:pPr>
              <w:pStyle w:val="TAC"/>
              <w:rPr>
                <w:ins w:id="979" w:author="COLLET Herve" w:date="2020-05-25T20:10:00Z"/>
              </w:rPr>
            </w:pPr>
            <w:ins w:id="980" w:author="COLLET Herve" w:date="2020-05-25T20:10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F62" w14:textId="77777777" w:rsidR="005416A2" w:rsidRPr="005416A2" w:rsidRDefault="005416A2" w:rsidP="00463CBB">
            <w:pPr>
              <w:pStyle w:val="TAC"/>
              <w:rPr>
                <w:ins w:id="981" w:author="COLLET Herve" w:date="2020-05-25T20:10:00Z"/>
              </w:rPr>
            </w:pPr>
          </w:p>
        </w:tc>
      </w:tr>
    </w:tbl>
    <w:p w14:paraId="11B4175E" w14:textId="77777777" w:rsidR="005416A2" w:rsidRPr="00905975" w:rsidRDefault="005416A2" w:rsidP="005416A2">
      <w:pPr>
        <w:keepNext/>
        <w:keepLines/>
        <w:spacing w:after="0"/>
        <w:jc w:val="center"/>
        <w:rPr>
          <w:ins w:id="982" w:author="COLLET Herve" w:date="2020-05-25T20:10:00Z"/>
          <w:rFonts w:ascii="Arial" w:hAnsi="Arial"/>
          <w:b/>
          <w:sz w:val="8"/>
          <w:szCs w:val="8"/>
          <w:lang w:val="en-US" w:eastAsia="x-none"/>
        </w:rPr>
      </w:pPr>
    </w:p>
    <w:p w14:paraId="464DE8AA" w14:textId="77777777" w:rsidR="005416A2" w:rsidRDefault="005416A2" w:rsidP="005416A2">
      <w:pPr>
        <w:autoSpaceDE w:val="0"/>
        <w:autoSpaceDN w:val="0"/>
        <w:spacing w:after="0"/>
        <w:rPr>
          <w:ins w:id="983" w:author="COLLET Herve" w:date="2020-05-25T20:11:00Z"/>
          <w:sz w:val="24"/>
          <w:szCs w:val="24"/>
        </w:rPr>
      </w:pPr>
    </w:p>
    <w:p w14:paraId="2B4B012E" w14:textId="7AA8990F" w:rsidR="008500E1" w:rsidRPr="00C254DB" w:rsidRDefault="008500E1" w:rsidP="008500E1">
      <w:pPr>
        <w:rPr>
          <w:ins w:id="984" w:author="COLLET Herve" w:date="2020-05-20T16:40:00Z"/>
        </w:rPr>
      </w:pPr>
      <w:ins w:id="985" w:author="COLLET Herve" w:date="2020-05-20T16:40:00Z">
        <w:r>
          <w:t>TERMINAL RESPONSE: REFRESH 1.1</w:t>
        </w:r>
        <w:r w:rsidR="00531E73">
          <w:t>.1</w:t>
        </w:r>
      </w:ins>
    </w:p>
    <w:p w14:paraId="7778FAE1" w14:textId="77777777" w:rsidR="008500E1" w:rsidRPr="00C254DB" w:rsidRDefault="008500E1" w:rsidP="008500E1">
      <w:pPr>
        <w:rPr>
          <w:ins w:id="986" w:author="COLLET Herve" w:date="2020-05-20T16:40:00Z"/>
        </w:rPr>
      </w:pPr>
      <w:ins w:id="987" w:author="COLLET Herve" w:date="2020-05-20T16:40:00Z">
        <w:r w:rsidRPr="00C254DB">
          <w:t>Logically:</w:t>
        </w:r>
      </w:ins>
    </w:p>
    <w:p w14:paraId="773D7A47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88" w:author="COLLET Herve" w:date="2020-05-20T16:40:00Z"/>
        </w:rPr>
      </w:pPr>
      <w:ins w:id="989" w:author="COLLET Herve" w:date="2020-05-20T16:40:00Z">
        <w:r w:rsidRPr="00C254DB">
          <w:t>Command details</w:t>
        </w:r>
      </w:ins>
    </w:p>
    <w:p w14:paraId="0C88EF68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90" w:author="COLLET Herve" w:date="2020-05-20T16:40:00Z"/>
          <w:lang w:val="en-US"/>
        </w:rPr>
      </w:pPr>
      <w:ins w:id="991" w:author="COLLET Herve" w:date="2020-05-20T16:40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  <w:t>1</w:t>
        </w:r>
      </w:ins>
    </w:p>
    <w:p w14:paraId="7C5514C3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992" w:author="COLLET Herve" w:date="2020-05-20T16:40:00Z"/>
          <w:lang w:val="en-US"/>
        </w:rPr>
      </w:pPr>
      <w:ins w:id="993" w:author="COLLET Herve" w:date="2020-05-20T16:40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670A6E94" w14:textId="1D9218DE" w:rsidR="008500E1" w:rsidRPr="00C31E17" w:rsidRDefault="008500E1" w:rsidP="008500E1">
      <w:pPr>
        <w:pStyle w:val="EW"/>
        <w:tabs>
          <w:tab w:val="left" w:pos="851"/>
        </w:tabs>
        <w:ind w:left="2835" w:hanging="2551"/>
        <w:rPr>
          <w:ins w:id="994" w:author="COLLET Herve" w:date="2020-05-20T16:40:00Z"/>
          <w:lang w:val="en-US"/>
        </w:rPr>
      </w:pPr>
      <w:ins w:id="995" w:author="COLLET Herve" w:date="2020-05-20T16:40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</w:ins>
      <w:ins w:id="996" w:author="COLLET Herve" w:date="2020-05-20T17:22:00Z">
        <w:r w:rsidR="00531E73" w:rsidRPr="00D27A95">
          <w:t>Steering of Roaming</w:t>
        </w:r>
      </w:ins>
    </w:p>
    <w:p w14:paraId="164119C8" w14:textId="77777777" w:rsidR="008500E1" w:rsidRPr="00C73766" w:rsidRDefault="008500E1" w:rsidP="008500E1">
      <w:pPr>
        <w:pStyle w:val="EW"/>
        <w:tabs>
          <w:tab w:val="left" w:pos="851"/>
        </w:tabs>
        <w:ind w:left="2835" w:hanging="2551"/>
        <w:rPr>
          <w:ins w:id="997" w:author="COLLET Herve" w:date="2020-05-20T16:40:00Z"/>
          <w:lang w:val="en-US"/>
        </w:rPr>
      </w:pPr>
      <w:ins w:id="998" w:author="COLLET Herve" w:date="2020-05-20T16:40:00Z">
        <w:r w:rsidRPr="00C73766">
          <w:rPr>
            <w:lang w:val="en-US"/>
          </w:rPr>
          <w:t>Device identities</w:t>
        </w:r>
      </w:ins>
    </w:p>
    <w:p w14:paraId="5A86C45A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999" w:author="COLLET Herve" w:date="2020-05-20T16:40:00Z"/>
          <w:lang w:val="fr-FR"/>
        </w:rPr>
      </w:pPr>
      <w:ins w:id="1000" w:author="COLLET Herve" w:date="2020-05-20T16:40:00Z">
        <w:r w:rsidRPr="00C73766">
          <w:rPr>
            <w:lang w:val="en-US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7F27A175" w14:textId="77777777" w:rsidR="008500E1" w:rsidRPr="00B20111" w:rsidRDefault="008500E1" w:rsidP="008500E1">
      <w:pPr>
        <w:pStyle w:val="EW"/>
        <w:tabs>
          <w:tab w:val="left" w:pos="851"/>
        </w:tabs>
        <w:ind w:left="2835" w:hanging="2551"/>
        <w:rPr>
          <w:ins w:id="1001" w:author="COLLET Herve" w:date="2020-05-20T16:40:00Z"/>
          <w:lang w:val="fr-FR"/>
        </w:rPr>
      </w:pPr>
      <w:ins w:id="1002" w:author="COLLET Herve" w:date="2020-05-20T16:40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2E6A13DE" w14:textId="77777777" w:rsidR="008500E1" w:rsidRPr="00C254DB" w:rsidRDefault="008500E1" w:rsidP="008500E1">
      <w:pPr>
        <w:pStyle w:val="EW"/>
        <w:tabs>
          <w:tab w:val="left" w:pos="851"/>
        </w:tabs>
        <w:ind w:left="2835" w:hanging="2551"/>
        <w:rPr>
          <w:ins w:id="1003" w:author="COLLET Herve" w:date="2020-05-20T16:40:00Z"/>
        </w:rPr>
      </w:pPr>
      <w:ins w:id="1004" w:author="COLLET Herve" w:date="2020-05-20T16:40:00Z">
        <w:r w:rsidRPr="00C254DB">
          <w:t>Result</w:t>
        </w:r>
      </w:ins>
    </w:p>
    <w:p w14:paraId="368909FC" w14:textId="77777777" w:rsidR="008500E1" w:rsidRPr="00C254DB" w:rsidRDefault="008500E1" w:rsidP="008500E1">
      <w:pPr>
        <w:pStyle w:val="EX"/>
        <w:tabs>
          <w:tab w:val="left" w:pos="851"/>
        </w:tabs>
        <w:ind w:left="2835" w:hanging="2551"/>
        <w:rPr>
          <w:ins w:id="1005" w:author="COLLET Herve" w:date="2020-05-20T16:40:00Z"/>
        </w:rPr>
      </w:pPr>
      <w:ins w:id="1006" w:author="COLLET Herve" w:date="2020-05-20T16:40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4250D653" w14:textId="77777777" w:rsidR="008500E1" w:rsidRPr="00C254DB" w:rsidRDefault="008500E1" w:rsidP="008500E1">
      <w:pPr>
        <w:keepNext/>
        <w:keepLines/>
        <w:rPr>
          <w:ins w:id="1007" w:author="COLLET Herve" w:date="2020-05-20T16:40:00Z"/>
        </w:rPr>
      </w:pPr>
      <w:ins w:id="1008" w:author="COLLET Herve" w:date="2020-05-20T16:40:00Z">
        <w:r w:rsidRPr="00C254DB">
          <w:t>Coding:</w:t>
        </w:r>
      </w:ins>
    </w:p>
    <w:p w14:paraId="323AF676" w14:textId="77777777" w:rsidR="008500E1" w:rsidRPr="00C254DB" w:rsidRDefault="008500E1" w:rsidP="008500E1">
      <w:pPr>
        <w:pStyle w:val="TH"/>
        <w:spacing w:before="0" w:after="0"/>
        <w:rPr>
          <w:ins w:id="1009" w:author="COLLET Herve" w:date="2020-05-20T16:40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500E1" w:rsidRPr="00C254DB" w14:paraId="6B88519A" w14:textId="77777777" w:rsidTr="00905975">
        <w:trPr>
          <w:jc w:val="center"/>
          <w:ins w:id="1010" w:author="COLLET Herve" w:date="2020-05-20T16:4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CB36" w14:textId="77777777" w:rsidR="008500E1" w:rsidRPr="00C254DB" w:rsidRDefault="008500E1" w:rsidP="00905975">
            <w:pPr>
              <w:pStyle w:val="TAL"/>
              <w:rPr>
                <w:ins w:id="1011" w:author="COLLET Herve" w:date="2020-05-20T16:40:00Z"/>
              </w:rPr>
            </w:pPr>
            <w:ins w:id="1012" w:author="COLLET Herve" w:date="2020-05-20T16:40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EE3" w14:textId="77777777" w:rsidR="008500E1" w:rsidRPr="00C254DB" w:rsidRDefault="008500E1" w:rsidP="00905975">
            <w:pPr>
              <w:pStyle w:val="TAC"/>
              <w:rPr>
                <w:ins w:id="1013" w:author="COLLET Herve" w:date="2020-05-20T16:40:00Z"/>
              </w:rPr>
            </w:pPr>
            <w:ins w:id="1014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41D" w14:textId="77777777" w:rsidR="008500E1" w:rsidRPr="00C254DB" w:rsidRDefault="008500E1" w:rsidP="00905975">
            <w:pPr>
              <w:pStyle w:val="TAC"/>
              <w:rPr>
                <w:ins w:id="1015" w:author="COLLET Herve" w:date="2020-05-20T16:40:00Z"/>
              </w:rPr>
            </w:pPr>
            <w:ins w:id="1016" w:author="COLLET Herve" w:date="2020-05-20T16:40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ADF" w14:textId="77777777" w:rsidR="008500E1" w:rsidRPr="00C254DB" w:rsidRDefault="008500E1" w:rsidP="00905975">
            <w:pPr>
              <w:pStyle w:val="TAC"/>
              <w:rPr>
                <w:ins w:id="1017" w:author="COLLET Herve" w:date="2020-05-20T16:40:00Z"/>
              </w:rPr>
            </w:pPr>
            <w:ins w:id="1018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AC9" w14:textId="77777777" w:rsidR="008500E1" w:rsidRPr="00C254DB" w:rsidRDefault="008500E1" w:rsidP="00905975">
            <w:pPr>
              <w:pStyle w:val="TAC"/>
              <w:rPr>
                <w:ins w:id="1019" w:author="COLLET Herve" w:date="2020-05-20T16:40:00Z"/>
              </w:rPr>
            </w:pPr>
            <w:ins w:id="1020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FB0" w14:textId="08A5B774" w:rsidR="008500E1" w:rsidRPr="00C254DB" w:rsidRDefault="00531E73" w:rsidP="00C31E17">
            <w:pPr>
              <w:pStyle w:val="TAC"/>
              <w:tabs>
                <w:tab w:val="center" w:pos="215"/>
              </w:tabs>
              <w:jc w:val="left"/>
              <w:rPr>
                <w:ins w:id="1021" w:author="COLLET Herve" w:date="2020-05-20T16:40:00Z"/>
              </w:rPr>
            </w:pPr>
            <w:ins w:id="1022" w:author="COLLET Herve" w:date="2020-05-20T17:25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C7B7" w14:textId="77777777" w:rsidR="008500E1" w:rsidRPr="00C254DB" w:rsidRDefault="008500E1" w:rsidP="00905975">
            <w:pPr>
              <w:pStyle w:val="TAC"/>
              <w:rPr>
                <w:ins w:id="1023" w:author="COLLET Herve" w:date="2020-05-20T16:40:00Z"/>
              </w:rPr>
            </w:pPr>
            <w:ins w:id="1024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9D29" w14:textId="77777777" w:rsidR="008500E1" w:rsidRPr="00C254DB" w:rsidRDefault="008500E1" w:rsidP="00905975">
            <w:pPr>
              <w:pStyle w:val="TAC"/>
              <w:rPr>
                <w:ins w:id="1025" w:author="COLLET Herve" w:date="2020-05-20T16:40:00Z"/>
              </w:rPr>
            </w:pPr>
            <w:ins w:id="1026" w:author="COLLET Herve" w:date="2020-05-20T16:40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407" w14:textId="77777777" w:rsidR="008500E1" w:rsidRPr="00C254DB" w:rsidRDefault="008500E1" w:rsidP="00905975">
            <w:pPr>
              <w:pStyle w:val="TAC"/>
              <w:rPr>
                <w:ins w:id="1027" w:author="COLLET Herve" w:date="2020-05-20T16:40:00Z"/>
              </w:rPr>
            </w:pPr>
            <w:ins w:id="1028" w:author="COLLET Herve" w:date="2020-05-20T16:40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AFB" w14:textId="77777777" w:rsidR="008500E1" w:rsidRPr="00C254DB" w:rsidRDefault="008500E1" w:rsidP="00905975">
            <w:pPr>
              <w:pStyle w:val="TAC"/>
              <w:rPr>
                <w:ins w:id="1029" w:author="COLLET Herve" w:date="2020-05-20T16:40:00Z"/>
              </w:rPr>
            </w:pPr>
            <w:ins w:id="1030" w:author="COLLET Herve" w:date="2020-05-20T16:40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23C" w14:textId="77777777" w:rsidR="008500E1" w:rsidRPr="00C254DB" w:rsidRDefault="008500E1" w:rsidP="00905975">
            <w:pPr>
              <w:pStyle w:val="TAC"/>
              <w:rPr>
                <w:ins w:id="1031" w:author="COLLET Herve" w:date="2020-05-20T16:40:00Z"/>
              </w:rPr>
            </w:pPr>
            <w:ins w:id="1032" w:author="COLLET Herve" w:date="2020-05-20T16:40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DCF1" w14:textId="77777777" w:rsidR="008500E1" w:rsidRPr="00C254DB" w:rsidRDefault="008500E1" w:rsidP="00905975">
            <w:pPr>
              <w:pStyle w:val="TAC"/>
              <w:rPr>
                <w:ins w:id="1033" w:author="COLLET Herve" w:date="2020-05-20T16:40:00Z"/>
              </w:rPr>
            </w:pPr>
            <w:ins w:id="1034" w:author="COLLET Herve" w:date="2020-05-20T16:40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136" w14:textId="77777777" w:rsidR="008500E1" w:rsidRPr="00C254DB" w:rsidRDefault="008500E1" w:rsidP="00905975">
            <w:pPr>
              <w:pStyle w:val="TAC"/>
              <w:rPr>
                <w:ins w:id="1035" w:author="COLLET Herve" w:date="2020-05-20T16:40:00Z"/>
              </w:rPr>
            </w:pPr>
            <w:ins w:id="1036" w:author="COLLET Herve" w:date="2020-05-20T16:40:00Z">
              <w:r w:rsidRPr="00C254DB">
                <w:t>00</w:t>
              </w:r>
            </w:ins>
          </w:p>
        </w:tc>
      </w:tr>
    </w:tbl>
    <w:p w14:paraId="67AF6ABE" w14:textId="77777777" w:rsidR="008500E1" w:rsidRDefault="008500E1" w:rsidP="008500E1">
      <w:pPr>
        <w:rPr>
          <w:ins w:id="1037" w:author="COLLET Herve" w:date="2020-05-22T17:33:00Z"/>
        </w:rPr>
      </w:pPr>
    </w:p>
    <w:p w14:paraId="5D292B66" w14:textId="10E350E6" w:rsidR="00C31E17" w:rsidRDefault="00C31E17" w:rsidP="00C31E17">
      <w:pPr>
        <w:pStyle w:val="TH"/>
        <w:rPr>
          <w:ins w:id="1038" w:author="COLLET Herve" w:date="2020-05-22T17:33:00Z"/>
        </w:rPr>
      </w:pPr>
      <w:ins w:id="1039" w:author="COLLET Herve" w:date="2020-05-22T17:33:00Z">
        <w:r>
          <w:t>Expected Sequence 1.</w:t>
        </w:r>
      </w:ins>
      <w:ins w:id="1040" w:author="COLLET Herve" w:date="2020-05-22T17:34:00Z">
        <w:r>
          <w:t>2</w:t>
        </w:r>
      </w:ins>
      <w:ins w:id="1041" w:author="COLLET Herve" w:date="2020-05-22T17:33:00Z">
        <w:r>
          <w:t xml:space="preserve">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</w:t>
        </w:r>
      </w:ins>
      <w:ins w:id="1042" w:author="COLLET Herve" w:date="2020-05-27T17:12:00Z">
        <w:r w:rsidR="0026040E" w:rsidRPr="00905975">
          <w:t>of</w:t>
        </w:r>
      </w:ins>
      <w:ins w:id="1043" w:author="COLLET Herve" w:date="2020-05-22T17:33:00Z">
        <w:r w:rsidRPr="00905975">
          <w:t xml:space="preserve"> Roaming via DL NAS TRANSPORT</w:t>
        </w:r>
        <w:r>
          <w:t xml:space="preserve"> </w:t>
        </w:r>
        <w:r>
          <w:rPr>
            <w:noProof/>
          </w:rPr>
          <w:t>message with REFRESH command [</w:t>
        </w:r>
      </w:ins>
      <w:ins w:id="1044" w:author="COLLET Herve" w:date="2020-05-22T17:34:00Z">
        <w:r>
          <w:rPr>
            <w:noProof/>
          </w:rPr>
          <w:t>File Change Notification</w:t>
        </w:r>
      </w:ins>
      <w:ins w:id="1045" w:author="COLLET Herve" w:date="2020-05-22T17:33:00Z">
        <w:r>
          <w:t>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C31E17" w:rsidRPr="00C254DB" w14:paraId="564358F1" w14:textId="77777777" w:rsidTr="00D5755D">
        <w:trPr>
          <w:jc w:val="center"/>
          <w:ins w:id="1046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2D29B" w14:textId="77777777" w:rsidR="00C31E17" w:rsidRPr="00C254DB" w:rsidRDefault="00C31E17" w:rsidP="00D5755D">
            <w:pPr>
              <w:pStyle w:val="TAH"/>
              <w:rPr>
                <w:ins w:id="1047" w:author="COLLET Herve" w:date="2020-05-22T17:33:00Z"/>
              </w:rPr>
            </w:pPr>
            <w:ins w:id="1048" w:author="COLLET Herve" w:date="2020-05-22T17:33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064306" w14:textId="77777777" w:rsidR="00C31E17" w:rsidRPr="00C254DB" w:rsidRDefault="00C31E17" w:rsidP="00D5755D">
            <w:pPr>
              <w:pStyle w:val="TAH"/>
              <w:rPr>
                <w:ins w:id="1049" w:author="COLLET Herve" w:date="2020-05-22T17:33:00Z"/>
              </w:rPr>
            </w:pPr>
            <w:ins w:id="1050" w:author="COLLET Herve" w:date="2020-05-22T17:33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6184A" w14:textId="77777777" w:rsidR="00C31E17" w:rsidRPr="00C254DB" w:rsidRDefault="00C31E17" w:rsidP="00D5755D">
            <w:pPr>
              <w:pStyle w:val="TAH"/>
              <w:rPr>
                <w:ins w:id="1051" w:author="COLLET Herve" w:date="2020-05-22T17:33:00Z"/>
              </w:rPr>
            </w:pPr>
            <w:ins w:id="1052" w:author="COLLET Herve" w:date="2020-05-22T17:33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1ECA4A" w14:textId="77777777" w:rsidR="00C31E17" w:rsidRPr="00C254DB" w:rsidRDefault="00C31E17" w:rsidP="00D5755D">
            <w:pPr>
              <w:pStyle w:val="TAH"/>
              <w:rPr>
                <w:ins w:id="1053" w:author="COLLET Herve" w:date="2020-05-22T17:33:00Z"/>
              </w:rPr>
            </w:pPr>
            <w:ins w:id="1054" w:author="COLLET Herve" w:date="2020-05-22T17:33:00Z">
              <w:r w:rsidRPr="00C254DB">
                <w:t>Comments</w:t>
              </w:r>
            </w:ins>
          </w:p>
        </w:tc>
      </w:tr>
      <w:tr w:rsidR="00C31E17" w:rsidRPr="00C254DB" w14:paraId="56551782" w14:textId="77777777" w:rsidTr="00D5755D">
        <w:trPr>
          <w:jc w:val="center"/>
          <w:ins w:id="1055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A24" w14:textId="77777777" w:rsidR="00C31E17" w:rsidRPr="00C254DB" w:rsidRDefault="00C31E17" w:rsidP="00D5755D">
            <w:pPr>
              <w:pStyle w:val="TAC"/>
              <w:rPr>
                <w:ins w:id="1056" w:author="COLLET Herve" w:date="2020-05-22T17:33:00Z"/>
              </w:rPr>
            </w:pPr>
            <w:ins w:id="1057" w:author="COLLET Herve" w:date="2020-05-22T17:33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A0D" w14:textId="77777777" w:rsidR="00C31E17" w:rsidRPr="00C254DB" w:rsidRDefault="00C31E17" w:rsidP="00D5755D">
            <w:pPr>
              <w:pStyle w:val="TAC"/>
              <w:rPr>
                <w:ins w:id="1058" w:author="COLLET Herve" w:date="2020-05-22T17:33:00Z"/>
              </w:rPr>
            </w:pPr>
            <w:ins w:id="1059" w:author="COLLET Herve" w:date="2020-05-22T17:33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20C" w14:textId="77777777" w:rsidR="00C31E17" w:rsidRPr="00C254DB" w:rsidRDefault="00C31E17" w:rsidP="00D5755D">
            <w:pPr>
              <w:pStyle w:val="TAL"/>
              <w:rPr>
                <w:ins w:id="1060" w:author="COLLET Herve" w:date="2020-05-22T17:33:00Z"/>
              </w:rPr>
            </w:pPr>
            <w:ins w:id="1061" w:author="COLLET Herve" w:date="2020-05-22T17:33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A5C" w14:textId="77777777" w:rsidR="00C31E17" w:rsidRPr="00C254DB" w:rsidRDefault="00C31E17" w:rsidP="00D5755D">
            <w:pPr>
              <w:pStyle w:val="TAL"/>
              <w:rPr>
                <w:ins w:id="1062" w:author="COLLET Herve" w:date="2020-05-22T17:33:00Z"/>
              </w:rPr>
            </w:pPr>
            <w:ins w:id="1063" w:author="COLLET Herve" w:date="2020-05-22T17:33:00Z">
              <w:r w:rsidRPr="00C254DB">
                <w:t>ME will perform Profile Download and USIM initialisation</w:t>
              </w:r>
            </w:ins>
          </w:p>
        </w:tc>
      </w:tr>
      <w:tr w:rsidR="00C31E17" w:rsidRPr="00C254DB" w14:paraId="3843AF3A" w14:textId="77777777" w:rsidTr="00D5755D">
        <w:trPr>
          <w:jc w:val="center"/>
          <w:ins w:id="1064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922" w14:textId="77777777" w:rsidR="00C31E17" w:rsidRPr="00C254DB" w:rsidRDefault="00C31E17" w:rsidP="00D5755D">
            <w:pPr>
              <w:pStyle w:val="TAC"/>
              <w:rPr>
                <w:ins w:id="1065" w:author="COLLET Herve" w:date="2020-05-22T17:33:00Z"/>
              </w:rPr>
            </w:pPr>
            <w:ins w:id="1066" w:author="COLLET Herve" w:date="2020-05-22T17:33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1E34" w14:textId="77777777" w:rsidR="00C31E17" w:rsidRPr="00C254DB" w:rsidRDefault="00C31E17" w:rsidP="00D5755D">
            <w:pPr>
              <w:pStyle w:val="TAC"/>
              <w:rPr>
                <w:ins w:id="1067" w:author="COLLET Herve" w:date="2020-05-22T17:33:00Z"/>
              </w:rPr>
            </w:pPr>
            <w:ins w:id="1068" w:author="COLLET Herve" w:date="2020-05-22T17:33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FF" w14:textId="77777777" w:rsidR="00C31E17" w:rsidRPr="00C254DB" w:rsidRDefault="00C31E17" w:rsidP="00D5755D">
            <w:pPr>
              <w:pStyle w:val="TAL"/>
              <w:rPr>
                <w:ins w:id="1069" w:author="COLLET Herve" w:date="2020-05-22T17:33:00Z"/>
              </w:rPr>
            </w:pPr>
            <w:proofErr w:type="gramStart"/>
            <w:ins w:id="1070" w:author="COLLET Herve" w:date="2020-05-22T17:33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C78" w14:textId="77777777" w:rsidR="00C31E17" w:rsidRPr="00C254DB" w:rsidRDefault="00C31E17" w:rsidP="00D5755D">
            <w:pPr>
              <w:pStyle w:val="TAL"/>
              <w:rPr>
                <w:ins w:id="1071" w:author="COLLET Herve" w:date="2020-05-22T17:33:00Z"/>
              </w:rPr>
            </w:pPr>
          </w:p>
        </w:tc>
      </w:tr>
      <w:tr w:rsidR="00C31E17" w:rsidRPr="00C254DB" w14:paraId="726F9859" w14:textId="77777777" w:rsidTr="00D5755D">
        <w:trPr>
          <w:jc w:val="center"/>
          <w:ins w:id="1072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06D" w14:textId="77777777" w:rsidR="00C31E17" w:rsidRPr="00C254DB" w:rsidRDefault="00C31E17" w:rsidP="00D5755D">
            <w:pPr>
              <w:pStyle w:val="TAC"/>
              <w:rPr>
                <w:ins w:id="1073" w:author="COLLET Herve" w:date="2020-05-22T17:33:00Z"/>
              </w:rPr>
            </w:pPr>
            <w:ins w:id="1074" w:author="COLLET Herve" w:date="2020-05-22T17:33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C98" w14:textId="77777777" w:rsidR="00C31E17" w:rsidRPr="00C254DB" w:rsidRDefault="00C31E17" w:rsidP="00D5755D">
            <w:pPr>
              <w:pStyle w:val="TAC"/>
              <w:rPr>
                <w:ins w:id="1075" w:author="COLLET Herve" w:date="2020-05-22T17:33:00Z"/>
              </w:rPr>
            </w:pPr>
            <w:ins w:id="1076" w:author="COLLET Herve" w:date="2020-05-22T17:33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97F" w14:textId="6AFCC3C0" w:rsidR="00C31E17" w:rsidRDefault="0026040E" w:rsidP="00D5755D">
            <w:pPr>
              <w:pStyle w:val="TAL"/>
              <w:rPr>
                <w:ins w:id="1077" w:author="COLLET Herve" w:date="2020-05-22T17:33:00Z"/>
              </w:rPr>
            </w:pPr>
            <w:ins w:id="1078" w:author="COLLET Herve" w:date="2020-05-27T17:12:00Z">
              <w:r>
                <w:t>NG-SS</w:t>
              </w:r>
              <w:r w:rsidRPr="00C254DB">
                <w:t xml:space="preserve"> </w:t>
              </w:r>
            </w:ins>
            <w:ins w:id="1079" w:author="COLLET Herve" w:date="2020-05-22T17:33:00Z">
              <w:r w:rsidR="00C31E17">
                <w:t xml:space="preserve">send to ME </w:t>
              </w:r>
              <w:r w:rsidR="00C31E17" w:rsidRPr="00816C4A">
                <w:t xml:space="preserve">DL NAS TRANSPORT message </w:t>
              </w:r>
              <w:r w:rsidR="00C31E17">
                <w:t>1.</w:t>
              </w:r>
            </w:ins>
            <w:ins w:id="1080" w:author="COLLET Herve" w:date="2020-05-22T17:38:00Z">
              <w:r w:rsidR="00C31E17">
                <w:t>2</w:t>
              </w:r>
            </w:ins>
            <w:ins w:id="1081" w:author="COLLET Herve" w:date="2020-05-22T17:33:00Z">
              <w:r w:rsidR="00C31E17">
                <w:t xml:space="preserve">.1 with </w:t>
              </w:r>
            </w:ins>
          </w:p>
          <w:p w14:paraId="552C74A7" w14:textId="77777777" w:rsidR="00C31E17" w:rsidRDefault="00C31E17" w:rsidP="00D5755D">
            <w:pPr>
              <w:pStyle w:val="TAL"/>
              <w:rPr>
                <w:ins w:id="1082" w:author="COLLET Herve" w:date="2020-05-22T17:33:00Z"/>
                <w:b/>
              </w:rPr>
            </w:pPr>
            <w:ins w:id="1083" w:author="COLLET Herve" w:date="2020-05-22T17:33:00Z">
              <w:r w:rsidRPr="007E3E79">
                <w:rPr>
                  <w:b/>
                </w:rPr>
                <w:t>acknowledgement not requested</w:t>
              </w:r>
            </w:ins>
          </w:p>
          <w:p w14:paraId="25840A81" w14:textId="77777777" w:rsidR="00C31E17" w:rsidRPr="00C254DB" w:rsidRDefault="00C31E17" w:rsidP="00D5755D">
            <w:pPr>
              <w:pStyle w:val="TAL"/>
              <w:rPr>
                <w:ins w:id="1084" w:author="COLLET Herve" w:date="2020-05-22T17:33:00Z"/>
              </w:rPr>
            </w:pPr>
            <w:ins w:id="1085" w:author="COLLET Herve" w:date="2020-05-22T17:33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68D" w14:textId="77777777" w:rsidR="00C31E17" w:rsidRPr="00702EAE" w:rsidRDefault="00C31E17" w:rsidP="00D5755D">
            <w:pPr>
              <w:pStyle w:val="TAL"/>
              <w:rPr>
                <w:ins w:id="1086" w:author="COLLET Herve" w:date="2020-05-22T17:33:00Z"/>
              </w:rPr>
            </w:pPr>
            <w:ins w:id="1087" w:author="COLLET Herve" w:date="2020-05-22T17:33:00Z">
              <w:r>
                <w:t>SOR header with</w:t>
              </w:r>
              <w:r w:rsidRPr="00702EAE">
                <w:t>:</w:t>
              </w:r>
            </w:ins>
          </w:p>
          <w:p w14:paraId="1ECF2833" w14:textId="034B84A6" w:rsidR="00C31E17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088" w:author="COLLET Herve" w:date="2020-05-22T17:33:00Z"/>
              </w:rPr>
            </w:pPr>
            <w:ins w:id="1089" w:author="COLLET Herve" w:date="2020-05-22T17:33:00Z">
              <w:r w:rsidRPr="00702EAE">
                <w:t xml:space="preserve">ACK set to </w:t>
              </w:r>
            </w:ins>
            <w:ins w:id="1090" w:author="COLLET Herve" w:date="2020-05-27T17:01:00Z">
              <w:r w:rsidR="00463CBB">
                <w:t>"</w:t>
              </w:r>
            </w:ins>
            <w:ins w:id="1091" w:author="COLLET Herve" w:date="2020-05-22T17:33:00Z">
              <w:r w:rsidRPr="00702EAE">
                <w:t>acknowledgement not requested</w:t>
              </w:r>
            </w:ins>
            <w:ins w:id="1092" w:author="COLLET Herve" w:date="2020-05-27T17:01:00Z">
              <w:r w:rsidR="00463CBB">
                <w:t>"</w:t>
              </w:r>
            </w:ins>
          </w:p>
          <w:p w14:paraId="0C45F25D" w14:textId="20247EED" w:rsidR="00C31E17" w:rsidRPr="00083BB4" w:rsidRDefault="00C31E17" w:rsidP="00D5755D">
            <w:pPr>
              <w:pStyle w:val="TAL"/>
              <w:numPr>
                <w:ilvl w:val="0"/>
                <w:numId w:val="50"/>
              </w:numPr>
              <w:rPr>
                <w:ins w:id="1093" w:author="COLLET Herve" w:date="2020-05-22T17:33:00Z"/>
              </w:rPr>
            </w:pPr>
            <w:ins w:id="1094" w:author="COLLET Herve" w:date="2020-05-22T17:33:00Z">
              <w:r>
                <w:t xml:space="preserve">List Type set to </w:t>
              </w:r>
            </w:ins>
            <w:ins w:id="1095" w:author="COLLET Herve" w:date="2020-05-27T17:01:00Z">
              <w:r w:rsidR="00463CBB">
                <w:t>"</w:t>
              </w:r>
            </w:ins>
            <w:ins w:id="1096" w:author="COLLET Herve" w:date="2020-05-22T17:33:00Z">
              <w:r>
                <w:t>secured packet</w:t>
              </w:r>
            </w:ins>
            <w:ins w:id="1097" w:author="COLLET Herve" w:date="2020-05-27T17:02:00Z">
              <w:r w:rsidR="00463CBB">
                <w:t>"</w:t>
              </w:r>
            </w:ins>
          </w:p>
        </w:tc>
      </w:tr>
      <w:tr w:rsidR="00C31E17" w:rsidRPr="00C254DB" w14:paraId="22A5FE56" w14:textId="77777777" w:rsidTr="00D5755D">
        <w:trPr>
          <w:jc w:val="center"/>
          <w:ins w:id="1098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81DF" w14:textId="77777777" w:rsidR="00C31E17" w:rsidRPr="00C254DB" w:rsidRDefault="00C31E17" w:rsidP="00D5755D">
            <w:pPr>
              <w:pStyle w:val="TAC"/>
              <w:rPr>
                <w:ins w:id="1099" w:author="COLLET Herve" w:date="2020-05-22T17:33:00Z"/>
              </w:rPr>
            </w:pPr>
            <w:ins w:id="1100" w:author="COLLET Herve" w:date="2020-05-22T17:33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2572" w14:textId="45145621" w:rsidR="00C31E17" w:rsidRPr="00C254DB" w:rsidRDefault="00C31E17" w:rsidP="00822E19">
            <w:pPr>
              <w:pStyle w:val="TAC"/>
              <w:tabs>
                <w:tab w:val="center" w:pos="574"/>
              </w:tabs>
              <w:rPr>
                <w:ins w:id="1101" w:author="COLLET Herve" w:date="2020-05-22T17:33:00Z"/>
              </w:rPr>
            </w:pPr>
            <w:ins w:id="1102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3A9" w14:textId="666D9019" w:rsidR="00C31E17" w:rsidRPr="00C254DB" w:rsidRDefault="00C31E17" w:rsidP="00C31E17">
            <w:pPr>
              <w:pStyle w:val="TAL"/>
              <w:rPr>
                <w:ins w:id="1103" w:author="COLLET Herve" w:date="2020-05-22T17:33:00Z"/>
              </w:rPr>
            </w:pPr>
            <w:ins w:id="1104" w:author="COLLET Herve" w:date="2020-05-22T17:33:00Z">
              <w:r w:rsidRPr="00C254DB">
                <w:t>ENVELOPE: SMS-PP DOWNLOAD 1.</w:t>
              </w:r>
            </w:ins>
            <w:ins w:id="1105" w:author="COLLET Herve" w:date="2020-05-22T17:38:00Z">
              <w:r>
                <w:t>2</w:t>
              </w:r>
            </w:ins>
            <w:ins w:id="1106" w:author="COLLET Herve" w:date="2020-05-22T17:33:00Z">
              <w: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DF1" w14:textId="77777777" w:rsidR="00C31E17" w:rsidRPr="00C254DB" w:rsidRDefault="00C31E17" w:rsidP="00D5755D">
            <w:pPr>
              <w:pStyle w:val="TAL"/>
              <w:rPr>
                <w:ins w:id="1107" w:author="COLLET Herve" w:date="2020-05-22T17:33:00Z"/>
              </w:rPr>
            </w:pPr>
            <w:ins w:id="1108" w:author="COLLET Herve" w:date="2020-05-22T17:33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C31E17" w:rsidRPr="00C254DB" w14:paraId="44D5AC22" w14:textId="77777777" w:rsidTr="00D5755D">
        <w:trPr>
          <w:trHeight w:val="107"/>
          <w:jc w:val="center"/>
          <w:ins w:id="1109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D2B" w14:textId="77777777" w:rsidR="00C31E17" w:rsidRPr="00C254DB" w:rsidRDefault="00C31E17" w:rsidP="00D5755D">
            <w:pPr>
              <w:pStyle w:val="TAC"/>
              <w:rPr>
                <w:ins w:id="1110" w:author="COLLET Herve" w:date="2020-05-22T17:33:00Z"/>
              </w:rPr>
            </w:pPr>
            <w:ins w:id="1111" w:author="COLLET Herve" w:date="2020-05-22T17:33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FBE" w14:textId="77777777" w:rsidR="00C31E17" w:rsidRPr="00C254DB" w:rsidRDefault="00C31E17" w:rsidP="00D5755D">
            <w:pPr>
              <w:pStyle w:val="TAC"/>
              <w:rPr>
                <w:ins w:id="1112" w:author="COLLET Herve" w:date="2020-05-22T17:33:00Z"/>
              </w:rPr>
            </w:pPr>
            <w:ins w:id="1113" w:author="COLLET Herve" w:date="2020-05-22T17:33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CAF" w14:textId="77777777" w:rsidR="00C31E17" w:rsidRPr="00C254DB" w:rsidRDefault="00C31E17" w:rsidP="00D5755D">
            <w:pPr>
              <w:pStyle w:val="TAL"/>
              <w:rPr>
                <w:ins w:id="1114" w:author="COLLET Herve" w:date="2020-05-22T17:33:00Z"/>
              </w:rPr>
            </w:pPr>
            <w:ins w:id="1115" w:author="COLLET Herve" w:date="2020-05-22T17:33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C6A" w14:textId="77777777" w:rsidR="00C31E17" w:rsidRPr="00C254DB" w:rsidRDefault="00C31E17" w:rsidP="00D5755D">
            <w:pPr>
              <w:pStyle w:val="TAL"/>
              <w:rPr>
                <w:ins w:id="1116" w:author="COLLET Herve" w:date="2020-05-22T17:33:00Z"/>
              </w:rPr>
            </w:pPr>
          </w:p>
        </w:tc>
      </w:tr>
      <w:tr w:rsidR="00C31E17" w:rsidRPr="00C254DB" w14:paraId="7655FC7F" w14:textId="77777777" w:rsidTr="00D5755D">
        <w:trPr>
          <w:jc w:val="center"/>
          <w:ins w:id="1117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A93E" w14:textId="65DC4CE9" w:rsidR="00C31E17" w:rsidRPr="00C254DB" w:rsidRDefault="00822E19" w:rsidP="00D5755D">
            <w:pPr>
              <w:pStyle w:val="TAC"/>
              <w:rPr>
                <w:ins w:id="1118" w:author="COLLET Herve" w:date="2020-05-22T17:33:00Z"/>
              </w:rPr>
            </w:pPr>
            <w:ins w:id="1119" w:author="COLLET Herve" w:date="2020-05-29T11:22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B59" w14:textId="77777777" w:rsidR="00C31E17" w:rsidRPr="00C254DB" w:rsidRDefault="00C31E17" w:rsidP="00D5755D">
            <w:pPr>
              <w:pStyle w:val="TAC"/>
              <w:rPr>
                <w:ins w:id="1120" w:author="COLLET Herve" w:date="2020-05-22T17:33:00Z"/>
              </w:rPr>
            </w:pPr>
            <w:ins w:id="1121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EA4" w14:textId="77777777" w:rsidR="00C31E17" w:rsidRPr="00C254DB" w:rsidRDefault="00C31E17" w:rsidP="00D5755D">
            <w:pPr>
              <w:pStyle w:val="TAL"/>
              <w:rPr>
                <w:ins w:id="1122" w:author="COLLET Herve" w:date="2020-05-22T17:33:00Z"/>
              </w:rPr>
            </w:pPr>
            <w:ins w:id="1123" w:author="COLLET Herve" w:date="2020-05-22T17:33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658" w14:textId="77777777" w:rsidR="00C31E17" w:rsidRPr="00C254DB" w:rsidRDefault="00C31E17" w:rsidP="00D5755D">
            <w:pPr>
              <w:pStyle w:val="TAL"/>
              <w:rPr>
                <w:ins w:id="1124" w:author="COLLET Herve" w:date="2020-05-22T17:33:00Z"/>
              </w:rPr>
            </w:pPr>
          </w:p>
        </w:tc>
      </w:tr>
      <w:tr w:rsidR="00C31E17" w:rsidRPr="00C254DB" w14:paraId="5729C3B8" w14:textId="77777777" w:rsidTr="00D5755D">
        <w:trPr>
          <w:jc w:val="center"/>
          <w:ins w:id="1125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C9F" w14:textId="65435F9B" w:rsidR="00C31E17" w:rsidRPr="00C254DB" w:rsidRDefault="00822E19" w:rsidP="00D5755D">
            <w:pPr>
              <w:pStyle w:val="TAC"/>
              <w:rPr>
                <w:ins w:id="1126" w:author="COLLET Herve" w:date="2020-05-22T17:33:00Z"/>
              </w:rPr>
            </w:pPr>
            <w:ins w:id="1127" w:author="COLLET Herve" w:date="2020-05-22T17:33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C9A" w14:textId="77777777" w:rsidR="00C31E17" w:rsidRDefault="00C31E17" w:rsidP="00D5755D">
            <w:pPr>
              <w:pStyle w:val="TAC"/>
              <w:rPr>
                <w:ins w:id="1128" w:author="COLLET Herve" w:date="2020-05-22T17:33:00Z"/>
              </w:rPr>
            </w:pPr>
            <w:ins w:id="1129" w:author="COLLET Herve" w:date="2020-05-22T17:33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573" w14:textId="078DCB99" w:rsidR="00C31E17" w:rsidRDefault="00C31E17" w:rsidP="00C31E17">
            <w:pPr>
              <w:pStyle w:val="TAL"/>
              <w:rPr>
                <w:ins w:id="1130" w:author="COLLET Herve" w:date="2020-05-22T17:33:00Z"/>
              </w:rPr>
            </w:pPr>
            <w:ins w:id="1131" w:author="COLLET Herve" w:date="2020-05-22T17:33:00Z">
              <w:r w:rsidRPr="00C254DB">
                <w:t>PROACTIVE COMMAND: REFRESH 1.</w:t>
              </w:r>
            </w:ins>
            <w:ins w:id="1132" w:author="COLLET Herve" w:date="2020-05-22T17:34:00Z">
              <w:r>
                <w:t>2</w:t>
              </w:r>
            </w:ins>
            <w:ins w:id="1133" w:author="COLLET Herve" w:date="2020-05-22T17:33:00Z">
              <w:r w:rsidRPr="00C254DB">
                <w:t>.1</w:t>
              </w:r>
              <w:r>
                <w:t xml:space="preserve"> [</w:t>
              </w:r>
            </w:ins>
            <w:ins w:id="1134" w:author="COLLET Herve" w:date="2020-05-22T17:36:00Z">
              <w:r w:rsidRPr="00C31E17">
                <w:t>File Change Notification</w:t>
              </w:r>
            </w:ins>
            <w:ins w:id="1135" w:author="COLLET Herve" w:date="2020-05-22T17:33:00Z"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D46A" w14:textId="77777777" w:rsidR="00C31E17" w:rsidRPr="00C254DB" w:rsidRDefault="00C31E17" w:rsidP="00D5755D">
            <w:pPr>
              <w:pStyle w:val="TAL"/>
              <w:rPr>
                <w:ins w:id="1136" w:author="COLLET Herve" w:date="2020-05-22T17:33:00Z"/>
              </w:rPr>
            </w:pPr>
          </w:p>
        </w:tc>
      </w:tr>
      <w:tr w:rsidR="00C31E17" w:rsidRPr="00C254DB" w14:paraId="1EB04809" w14:textId="77777777" w:rsidTr="00822E19">
        <w:trPr>
          <w:trHeight w:val="540"/>
          <w:jc w:val="center"/>
          <w:ins w:id="1137" w:author="COLLET Herve" w:date="2020-05-22T17:3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22E" w14:textId="72A4392C" w:rsidR="00C31E17" w:rsidRPr="00C254DB" w:rsidRDefault="00822E19" w:rsidP="00D5755D">
            <w:pPr>
              <w:pStyle w:val="TAC"/>
              <w:rPr>
                <w:ins w:id="1138" w:author="COLLET Herve" w:date="2020-05-22T17:33:00Z"/>
              </w:rPr>
            </w:pPr>
            <w:ins w:id="1139" w:author="COLLET Herve" w:date="2020-05-22T17:33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4D5" w14:textId="77777777" w:rsidR="00C31E17" w:rsidRPr="00C254DB" w:rsidRDefault="00C31E17" w:rsidP="00D5755D">
            <w:pPr>
              <w:pStyle w:val="TAC"/>
              <w:rPr>
                <w:ins w:id="1140" w:author="COLLET Herve" w:date="2020-05-22T17:33:00Z"/>
              </w:rPr>
            </w:pPr>
            <w:ins w:id="1141" w:author="COLLET Herve" w:date="2020-05-22T17:33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E9C" w14:textId="547E462F" w:rsidR="00C31E17" w:rsidRDefault="00C31E17" w:rsidP="00D5755D">
            <w:pPr>
              <w:pStyle w:val="TAL"/>
              <w:rPr>
                <w:ins w:id="1142" w:author="COLLET Herve" w:date="2020-05-22T17:33:00Z"/>
              </w:rPr>
            </w:pPr>
            <w:ins w:id="1143" w:author="COLLET Herve" w:date="2020-05-22T17:33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 xml:space="preserve">: REFRESH 1.2.1A or </w:t>
              </w:r>
            </w:ins>
          </w:p>
          <w:p w14:paraId="4FB9C1B4" w14:textId="33D1E19D" w:rsidR="00C31E17" w:rsidRPr="00C254DB" w:rsidRDefault="00C31E17" w:rsidP="00D5755D">
            <w:pPr>
              <w:pStyle w:val="TAL"/>
              <w:rPr>
                <w:ins w:id="1144" w:author="COLLET Herve" w:date="2020-05-22T17:33:00Z"/>
              </w:rPr>
            </w:pPr>
            <w:ins w:id="1145" w:author="COLLET Herve" w:date="2020-05-22T17:33:00Z">
              <w:r>
                <w:t>TERMINAL RESPONSE: REFRESH 1.2.1B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FA1F" w14:textId="0068AE1D" w:rsidR="00C31E17" w:rsidRPr="00C254DB" w:rsidRDefault="00822E19" w:rsidP="00822E19">
            <w:pPr>
              <w:pStyle w:val="TAL"/>
              <w:rPr>
                <w:ins w:id="1146" w:author="COLLET Herve" w:date="2020-05-22T17:33:00Z"/>
              </w:rPr>
            </w:pPr>
            <w:ins w:id="1147" w:author="COLLET Herve" w:date="2020-05-29T11:20:00Z">
              <w:r>
                <w:t xml:space="preserve">In case of </w:t>
              </w:r>
              <w:r>
                <w:t>TERMINAL RESPONSE: REFRESH 1.2.1B</w:t>
              </w:r>
              <w:r>
                <w:t xml:space="preserve">, ME </w:t>
              </w:r>
            </w:ins>
            <w:ins w:id="1148" w:author="COLLET Herve" w:date="2020-05-29T11:22:00Z">
              <w:r>
                <w:t>shall</w:t>
              </w:r>
            </w:ins>
            <w:ins w:id="1149" w:author="COLLET Herve" w:date="2020-05-29T11:20:00Z">
              <w:r>
                <w:t xml:space="preserve"> take into account that </w:t>
              </w:r>
            </w:ins>
            <w:ins w:id="1150" w:author="COLLET Herve" w:date="2020-05-29T11:21:00Z">
              <w:r>
                <w:t xml:space="preserve">10 first bytes in </w:t>
              </w:r>
              <w:proofErr w:type="spellStart"/>
              <w:r w:rsidRPr="00C254DB">
                <w:t>EF</w:t>
              </w:r>
              <w:r>
                <w:rPr>
                  <w:vertAlign w:val="subscript"/>
                </w:rPr>
                <w:t>OPLMNwACT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change</w:t>
              </w:r>
            </w:ins>
            <w:ins w:id="1151" w:author="COLLET Herve" w:date="2020-05-29T11:23:00Z">
              <w:r>
                <w:t>d</w:t>
              </w:r>
            </w:ins>
            <w:ins w:id="1152" w:author="COLLET Herve" w:date="2020-05-29T11:21:00Z">
              <w:r>
                <w:t xml:space="preserve"> to "</w:t>
              </w:r>
              <w:r w:rsidRPr="005416A2">
                <w:t>52340080005244000080</w:t>
              </w:r>
              <w:r>
                <w:t>"</w:t>
              </w:r>
            </w:ins>
            <w:ins w:id="1153" w:author="COLLET Herve" w:date="2020-05-29T11:22:00Z">
              <w:r>
                <w:t xml:space="preserve"> and </w:t>
              </w:r>
            </w:ins>
            <w:ins w:id="1154" w:author="COLLET Herve" w:date="2020-05-29T11:21:00Z">
              <w:r>
                <w:t>o</w:t>
              </w:r>
              <w:r>
                <w:t>ther bytes unchanged</w:t>
              </w:r>
            </w:ins>
          </w:p>
        </w:tc>
      </w:tr>
      <w:tr w:rsidR="00822E19" w:rsidRPr="00C254DB" w14:paraId="55DC2E2A" w14:textId="77777777" w:rsidTr="00822E19">
        <w:trPr>
          <w:trHeight w:val="277"/>
          <w:jc w:val="center"/>
          <w:ins w:id="1155" w:author="COLLET Herve" w:date="2020-05-29T11:2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92D" w14:textId="0E7FC2D8" w:rsidR="00822E19" w:rsidRDefault="00822E19" w:rsidP="00822E19">
            <w:pPr>
              <w:pStyle w:val="TAC"/>
              <w:rPr>
                <w:ins w:id="1156" w:author="COLLET Herve" w:date="2020-05-29T11:23:00Z"/>
              </w:rPr>
            </w:pPr>
            <w:ins w:id="1157" w:author="COLLET Herve" w:date="2020-05-29T11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BA8" w14:textId="5DEB0491" w:rsidR="00822E19" w:rsidRDefault="00822E19" w:rsidP="00822E19">
            <w:pPr>
              <w:pStyle w:val="TAC"/>
              <w:rPr>
                <w:ins w:id="1158" w:author="COLLET Herve" w:date="2020-05-29T11:23:00Z"/>
              </w:rPr>
            </w:pPr>
            <w:ins w:id="1159" w:author="COLLET Herve" w:date="2020-05-29T11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A5E" w14:textId="6807CE3C" w:rsidR="00822E19" w:rsidRDefault="00822E19" w:rsidP="00822E19">
            <w:pPr>
              <w:pStyle w:val="TAL"/>
              <w:rPr>
                <w:ins w:id="1160" w:author="COLLET Herve" w:date="2020-05-29T11:23:00Z"/>
              </w:rPr>
            </w:pPr>
            <w:ins w:id="1161" w:author="COLLET Herve" w:date="2020-05-29T11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D26" w14:textId="77777777" w:rsidR="00822E19" w:rsidRDefault="00822E19" w:rsidP="00822E19">
            <w:pPr>
              <w:pStyle w:val="TAL"/>
              <w:rPr>
                <w:ins w:id="1162" w:author="COLLET Herve" w:date="2020-05-29T11:23:00Z"/>
              </w:rPr>
            </w:pPr>
          </w:p>
        </w:tc>
      </w:tr>
      <w:tr w:rsidR="00822E19" w:rsidRPr="00C254DB" w14:paraId="5577380E" w14:textId="77777777" w:rsidTr="00C31E17">
        <w:trPr>
          <w:jc w:val="center"/>
          <w:ins w:id="1163" w:author="COLLET Herve" w:date="2020-05-22T17:3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5264" w14:textId="1EB947EA" w:rsidR="00822E19" w:rsidRPr="00C254DB" w:rsidRDefault="00822E19" w:rsidP="00822E19">
            <w:pPr>
              <w:pStyle w:val="TAC"/>
              <w:rPr>
                <w:ins w:id="1164" w:author="COLLET Herve" w:date="2020-05-22T17:38:00Z"/>
              </w:rPr>
            </w:pPr>
            <w:ins w:id="1165" w:author="COLLET Herve" w:date="2020-05-22T17:3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A76F" w14:textId="77777777" w:rsidR="00822E19" w:rsidRPr="00C254DB" w:rsidRDefault="00822E19" w:rsidP="00822E19">
            <w:pPr>
              <w:pStyle w:val="TAC"/>
              <w:rPr>
                <w:ins w:id="1166" w:author="COLLET Herve" w:date="2020-05-22T17:38:00Z"/>
              </w:rPr>
            </w:pPr>
            <w:ins w:id="1167" w:author="COLLET Herve" w:date="2020-05-22T17:3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36BF" w14:textId="77777777" w:rsidR="00822E19" w:rsidRPr="00C254DB" w:rsidRDefault="00822E19" w:rsidP="00822E19">
            <w:pPr>
              <w:pStyle w:val="TAL"/>
              <w:rPr>
                <w:ins w:id="1168" w:author="COLLET Herve" w:date="2020-05-22T17:38:00Z"/>
              </w:rPr>
            </w:pPr>
            <w:ins w:id="1169" w:author="COLLET Herve" w:date="2020-05-22T17:38:00Z">
              <w:r>
                <w:t xml:space="preserve">Enter in </w:t>
              </w:r>
              <w:r w:rsidRPr="00980652">
                <w:t>5GMM-IDLE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2D1A" w14:textId="77777777" w:rsidR="00822E19" w:rsidRPr="00C254DB" w:rsidRDefault="00822E19" w:rsidP="00822E19">
            <w:pPr>
              <w:pStyle w:val="TAL"/>
              <w:rPr>
                <w:ins w:id="1170" w:author="COLLET Herve" w:date="2020-05-22T17:38:00Z"/>
              </w:rPr>
            </w:pPr>
          </w:p>
        </w:tc>
      </w:tr>
    </w:tbl>
    <w:p w14:paraId="3F32F376" w14:textId="07516F0D" w:rsidR="008500E1" w:rsidRDefault="008500E1" w:rsidP="008500E1">
      <w:pPr>
        <w:pStyle w:val="EW"/>
        <w:ind w:left="0" w:firstLine="0"/>
        <w:rPr>
          <w:ins w:id="1171" w:author="COLLET Herve" w:date="2020-05-22T17:33:00Z"/>
        </w:rPr>
      </w:pPr>
    </w:p>
    <w:p w14:paraId="3ACC076B" w14:textId="11D116B7" w:rsidR="00C31E17" w:rsidRPr="00B34AEB" w:rsidRDefault="00C31E17" w:rsidP="00C31E17">
      <w:pPr>
        <w:rPr>
          <w:ins w:id="1172" w:author="COLLET Herve" w:date="2020-05-22T17:41:00Z"/>
          <w:lang w:val="en-US"/>
        </w:rPr>
      </w:pPr>
      <w:ins w:id="1173" w:author="COLLET Herve" w:date="2020-05-22T17:41:00Z">
        <w:r w:rsidRPr="00B34AEB">
          <w:rPr>
            <w:lang w:val="en-US"/>
          </w:rPr>
          <w:t>DL NAS TRANSPORT message 1.</w:t>
        </w:r>
      </w:ins>
      <w:ins w:id="1174" w:author="COLLET Herve" w:date="2020-05-22T17:42:00Z">
        <w:r>
          <w:rPr>
            <w:lang w:val="en-US"/>
          </w:rPr>
          <w:t>2</w:t>
        </w:r>
      </w:ins>
      <w:ins w:id="1175" w:author="COLLET Herve" w:date="2020-05-22T17:41:00Z">
        <w:r w:rsidRPr="00B34AEB">
          <w:rPr>
            <w:lang w:val="en-US"/>
          </w:rPr>
          <w:t>.1</w:t>
        </w:r>
      </w:ins>
    </w:p>
    <w:p w14:paraId="4045773A" w14:textId="77777777" w:rsidR="00C31E17" w:rsidRPr="00C254DB" w:rsidRDefault="00C31E17" w:rsidP="00C31E17">
      <w:pPr>
        <w:rPr>
          <w:ins w:id="1176" w:author="COLLET Herve" w:date="2020-05-22T17:41:00Z"/>
        </w:rPr>
      </w:pPr>
      <w:ins w:id="1177" w:author="COLLET Herve" w:date="2020-05-22T17:41:00Z">
        <w:r w:rsidRPr="00C254DB">
          <w:t>Logically:</w:t>
        </w:r>
      </w:ins>
    </w:p>
    <w:p w14:paraId="43FBC05D" w14:textId="77777777" w:rsidR="00C31E17" w:rsidRPr="00C254DB" w:rsidRDefault="00C31E17" w:rsidP="00C31E17">
      <w:pPr>
        <w:pStyle w:val="EW"/>
        <w:tabs>
          <w:tab w:val="left" w:pos="851"/>
          <w:tab w:val="left" w:pos="1134"/>
        </w:tabs>
        <w:ind w:left="2835" w:hanging="2551"/>
        <w:rPr>
          <w:ins w:id="1178" w:author="COLLET Herve" w:date="2020-05-22T17:41:00Z"/>
        </w:rPr>
      </w:pPr>
      <w:ins w:id="1179" w:author="COLLET Herve" w:date="2020-05-22T17:41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2C0F96E3" w14:textId="4EB68456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80" w:author="COLLET Herve" w:date="2020-05-22T17:41:00Z"/>
        </w:rPr>
      </w:pPr>
      <w:ins w:id="1181" w:author="COLLET Herve" w:date="2020-05-22T17:41:00Z">
        <w:r w:rsidRPr="00C254DB">
          <w:tab/>
        </w:r>
        <w:r>
          <w:t>Payload container type IE:</w:t>
        </w:r>
        <w:r>
          <w:tab/>
        </w:r>
      </w:ins>
      <w:ins w:id="1182" w:author="COLLET Herve" w:date="2020-05-27T17:01:00Z">
        <w:r w:rsidR="00463CBB">
          <w:t>"</w:t>
        </w:r>
      </w:ins>
      <w:ins w:id="1183" w:author="COLLET Herve" w:date="2020-05-22T17:41:00Z">
        <w:r>
          <w:t>0100</w:t>
        </w:r>
      </w:ins>
      <w:ins w:id="1184" w:author="COLLET Herve" w:date="2020-05-27T17:02:00Z">
        <w:r w:rsidR="00463CBB">
          <w:t>"</w:t>
        </w:r>
      </w:ins>
      <w:ins w:id="1185" w:author="COLLET Herve" w:date="2020-05-22T17:41:00Z">
        <w:r>
          <w:t xml:space="preserve"> (SOR t</w:t>
        </w:r>
        <w:r w:rsidRPr="005F7EB0">
          <w:t>ransparent container</w:t>
        </w:r>
        <w:r>
          <w:t>)</w:t>
        </w:r>
      </w:ins>
    </w:p>
    <w:p w14:paraId="6D1C59E7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86" w:author="COLLET Herve" w:date="2020-05-22T17:41:00Z"/>
        </w:rPr>
      </w:pPr>
      <w:ins w:id="1187" w:author="COLLET Herve" w:date="2020-05-22T17:41:00Z">
        <w:r>
          <w:tab/>
          <w:t>SOR header:</w:t>
        </w:r>
        <w:r>
          <w:tab/>
        </w:r>
      </w:ins>
    </w:p>
    <w:p w14:paraId="73B1F225" w14:textId="519D5D3E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88" w:author="COLLET Herve" w:date="2020-05-22T17:41:00Z"/>
        </w:rPr>
      </w:pPr>
      <w:ins w:id="1189" w:author="COLLET Herve" w:date="2020-05-22T17:41:00Z">
        <w:r>
          <w:tab/>
        </w:r>
        <w:r>
          <w:tab/>
          <w:t>SOR data type:</w:t>
        </w:r>
        <w:r>
          <w:tab/>
        </w:r>
      </w:ins>
      <w:ins w:id="1190" w:author="COLLET Herve" w:date="2020-05-27T17:01:00Z">
        <w:r w:rsidR="00463CBB">
          <w:t>"</w:t>
        </w:r>
      </w:ins>
      <w:ins w:id="1191" w:author="COLLET Herve" w:date="2020-05-22T17:41:00Z">
        <w:r>
          <w:t>0</w:t>
        </w:r>
      </w:ins>
      <w:ins w:id="1192" w:author="COLLET Herve" w:date="2020-05-27T17:02:00Z">
        <w:r w:rsidR="00463CBB">
          <w:t>"</w:t>
        </w:r>
      </w:ins>
      <w:ins w:id="1193" w:author="COLLET Herve" w:date="2020-05-22T17:41:00Z">
        <w:r>
          <w:t xml:space="preserve"> (SOR transparent container carries steering of roaming information)</w:t>
        </w:r>
      </w:ins>
    </w:p>
    <w:p w14:paraId="0CA35FC5" w14:textId="63D9B63E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194" w:author="COLLET Herve" w:date="2020-05-22T17:41:00Z"/>
          <w:lang w:val="es-ES"/>
        </w:rPr>
      </w:pPr>
      <w:ins w:id="1195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</w:r>
      </w:ins>
      <w:ins w:id="1196" w:author="COLLET Herve" w:date="2020-05-27T17:01:00Z">
        <w:r w:rsidR="00463CBB">
          <w:rPr>
            <w:lang w:val="es-ES"/>
          </w:rPr>
          <w:t>"</w:t>
        </w:r>
      </w:ins>
      <w:ins w:id="1197" w:author="COLLET Herve" w:date="2020-05-22T17:41:00Z">
        <w:r>
          <w:rPr>
            <w:lang w:val="es-ES"/>
          </w:rPr>
          <w:t>1</w:t>
        </w:r>
      </w:ins>
      <w:ins w:id="1198" w:author="COLLET Herve" w:date="2020-05-27T17:02:00Z">
        <w:r w:rsidR="00463CBB">
          <w:rPr>
            <w:lang w:val="es-ES"/>
          </w:rPr>
          <w:t>"</w:t>
        </w:r>
      </w:ins>
      <w:ins w:id="1199" w:author="COLLET Herve" w:date="2020-05-22T17:41:00Z">
        <w:r>
          <w:rPr>
            <w:lang w:val="es-ES"/>
          </w:rPr>
          <w:t xml:space="preserve">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729DB273" w14:textId="7777777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0" w:author="COLLET Herve" w:date="2020-05-22T17:41:00Z"/>
        </w:rPr>
      </w:pPr>
    </w:p>
    <w:p w14:paraId="26D3D439" w14:textId="2C073F31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1" w:author="COLLET Herve" w:date="2020-05-22T17:41:00Z"/>
        </w:rPr>
      </w:pPr>
      <w:ins w:id="1202" w:author="COLLET Herve" w:date="2020-05-22T17:41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</w:r>
      </w:ins>
      <w:ins w:id="1203" w:author="COLLET Herve" w:date="2020-05-27T17:01:00Z">
        <w:r w:rsidR="00463CBB">
          <w:t>"</w:t>
        </w:r>
      </w:ins>
      <w:ins w:id="1204" w:author="COLLET Herve" w:date="2020-05-22T17:41:00Z">
        <w:r>
          <w:t>0</w:t>
        </w:r>
      </w:ins>
      <w:ins w:id="1205" w:author="COLLET Herve" w:date="2020-05-27T17:02:00Z">
        <w:r w:rsidR="00463CBB">
          <w:t>"</w:t>
        </w:r>
      </w:ins>
      <w:ins w:id="1206" w:author="COLLET Herve" w:date="2020-05-22T17:41:00Z">
        <w:r>
          <w:t xml:space="preserve"> (</w:t>
        </w:r>
        <w:r w:rsidRPr="00230E6B">
          <w:t>The list type is a secured packet.</w:t>
        </w:r>
        <w:r>
          <w:t>)</w:t>
        </w:r>
      </w:ins>
    </w:p>
    <w:p w14:paraId="27815EA8" w14:textId="5C8D2DE7" w:rsidR="00C31E17" w:rsidRDefault="00C31E17" w:rsidP="00C31E17">
      <w:pPr>
        <w:pStyle w:val="EW"/>
        <w:tabs>
          <w:tab w:val="left" w:pos="851"/>
          <w:tab w:val="left" w:pos="1134"/>
        </w:tabs>
        <w:ind w:left="3261" w:hanging="2551"/>
        <w:rPr>
          <w:ins w:id="1207" w:author="COLLET Herve" w:date="2020-05-22T17:41:00Z"/>
        </w:rPr>
      </w:pPr>
      <w:ins w:id="1208" w:author="COLLET Herve" w:date="2020-05-22T17:41:00Z">
        <w:r>
          <w:tab/>
        </w:r>
        <w:r>
          <w:tab/>
          <w:t>ACK:</w:t>
        </w:r>
        <w:r>
          <w:tab/>
        </w:r>
      </w:ins>
      <w:ins w:id="1209" w:author="COLLET Herve" w:date="2020-05-27T17:01:00Z">
        <w:r w:rsidR="00463CBB">
          <w:t>"</w:t>
        </w:r>
      </w:ins>
      <w:ins w:id="1210" w:author="COLLET Herve" w:date="2020-05-22T17:41:00Z">
        <w:r>
          <w:t>0</w:t>
        </w:r>
      </w:ins>
      <w:ins w:id="1211" w:author="COLLET Herve" w:date="2020-05-27T17:02:00Z">
        <w:r w:rsidR="00463CBB">
          <w:t>"</w:t>
        </w:r>
      </w:ins>
      <w:ins w:id="1212" w:author="COLLET Herve" w:date="2020-05-22T17:41:00Z">
        <w:r>
          <w:t xml:space="preserve"> (acknowledgment not requested)</w:t>
        </w:r>
      </w:ins>
    </w:p>
    <w:p w14:paraId="2919259B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13" w:author="COLLET Herve" w:date="2020-05-22T17:41:00Z"/>
        </w:rPr>
      </w:pPr>
      <w:ins w:id="1214" w:author="COLLET Herve" w:date="2020-05-22T17:41:00Z">
        <w:r>
          <w:lastRenderedPageBreak/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44C4653A" w14:textId="77777777" w:rsidR="00C31E1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215" w:author="COLLET Herve" w:date="2020-05-22T17:41:00Z"/>
        </w:rPr>
      </w:pPr>
      <w:ins w:id="1216" w:author="COLLET Herve" w:date="2020-05-22T17:41:00Z">
        <w:r>
          <w:tab/>
        </w:r>
        <w:r>
          <w:tab/>
        </w:r>
        <w:r>
          <w:tab/>
          <w:t>Coding:</w:t>
        </w:r>
      </w:ins>
    </w:p>
    <w:p w14:paraId="3D6C4B92" w14:textId="77777777" w:rsidR="00C31E17" w:rsidRDefault="00C31E17" w:rsidP="00C31E17">
      <w:pPr>
        <w:rPr>
          <w:ins w:id="1217" w:author="COLLET Herve" w:date="2020-05-22T17:4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0E60F9EA" w14:textId="77777777" w:rsidTr="00D5755D">
        <w:trPr>
          <w:jc w:val="center"/>
          <w:ins w:id="1218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049" w14:textId="77777777" w:rsidR="00C31E17" w:rsidRPr="00C254DB" w:rsidRDefault="00C31E17" w:rsidP="00D5755D">
            <w:pPr>
              <w:pStyle w:val="TAC"/>
              <w:rPr>
                <w:ins w:id="1219" w:author="COLLET Herve" w:date="2020-05-22T17:41:00Z"/>
              </w:rPr>
            </w:pPr>
            <w:ins w:id="1220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EF7" w14:textId="77777777" w:rsidR="00C31E17" w:rsidRPr="00C254DB" w:rsidRDefault="00C31E17" w:rsidP="00D5755D">
            <w:pPr>
              <w:pStyle w:val="TAC"/>
              <w:rPr>
                <w:ins w:id="1221" w:author="COLLET Herve" w:date="2020-05-22T17:41:00Z"/>
              </w:rPr>
            </w:pPr>
            <w:ins w:id="122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AF" w14:textId="77777777" w:rsidR="00C31E17" w:rsidRPr="00C254DB" w:rsidRDefault="00C31E17" w:rsidP="00D5755D">
            <w:pPr>
              <w:pStyle w:val="TAC"/>
              <w:rPr>
                <w:ins w:id="1223" w:author="COLLET Herve" w:date="2020-05-22T17:41:00Z"/>
              </w:rPr>
            </w:pPr>
            <w:ins w:id="1224" w:author="COLLET Herve" w:date="2020-05-22T17:41:00Z">
              <w:r w:rsidRPr="00AD0CE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AC9" w14:textId="77777777" w:rsidR="00C31E17" w:rsidRPr="00C254DB" w:rsidRDefault="00C31E17" w:rsidP="00D5755D">
            <w:pPr>
              <w:pStyle w:val="TAC"/>
              <w:rPr>
                <w:ins w:id="1225" w:author="COLLET Herve" w:date="2020-05-22T17:41:00Z"/>
              </w:rPr>
            </w:pPr>
            <w:ins w:id="1226" w:author="COLLET Herve" w:date="2020-05-22T17:41:00Z">
              <w:r w:rsidRPr="00AD0CE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AF1" w14:textId="77777777" w:rsidR="00C31E17" w:rsidRPr="00C254DB" w:rsidRDefault="00C31E17" w:rsidP="00D5755D">
            <w:pPr>
              <w:pStyle w:val="TAC"/>
              <w:rPr>
                <w:ins w:id="1227" w:author="COLLET Herve" w:date="2020-05-22T17:41:00Z"/>
              </w:rPr>
            </w:pPr>
            <w:ins w:id="1228" w:author="COLLET Herve" w:date="2020-05-22T17:41:00Z">
              <w:r w:rsidRPr="00AD0CE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B2AF" w14:textId="77777777" w:rsidR="00C31E17" w:rsidRPr="00C254DB" w:rsidRDefault="00C31E17" w:rsidP="00D5755D">
            <w:pPr>
              <w:pStyle w:val="TAC"/>
              <w:rPr>
                <w:ins w:id="1229" w:author="COLLET Herve" w:date="2020-05-22T17:41:00Z"/>
              </w:rPr>
            </w:pPr>
            <w:ins w:id="123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A2F" w14:textId="77777777" w:rsidR="00C31E17" w:rsidRPr="00C254DB" w:rsidRDefault="00C31E17" w:rsidP="00D5755D">
            <w:pPr>
              <w:pStyle w:val="TAC"/>
              <w:rPr>
                <w:ins w:id="1231" w:author="COLLET Herve" w:date="2020-05-22T17:41:00Z"/>
              </w:rPr>
            </w:pPr>
            <w:ins w:id="123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B84" w14:textId="77777777" w:rsidR="00C31E17" w:rsidRPr="00C254DB" w:rsidRDefault="00C31E17" w:rsidP="00D5755D">
            <w:pPr>
              <w:pStyle w:val="TAC"/>
              <w:rPr>
                <w:ins w:id="1233" w:author="COLLET Herve" w:date="2020-05-22T17:41:00Z"/>
              </w:rPr>
            </w:pPr>
            <w:ins w:id="123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D1E" w14:textId="77777777" w:rsidR="00C31E17" w:rsidRPr="00C254DB" w:rsidRDefault="00C31E17" w:rsidP="00D5755D">
            <w:pPr>
              <w:pStyle w:val="TAC"/>
              <w:rPr>
                <w:ins w:id="1235" w:author="COLLET Herve" w:date="2020-05-22T17:41:00Z"/>
              </w:rPr>
            </w:pPr>
            <w:ins w:id="123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C89" w14:textId="77777777" w:rsidR="00C31E17" w:rsidRPr="00C254DB" w:rsidRDefault="00C31E17" w:rsidP="00D5755D">
            <w:pPr>
              <w:pStyle w:val="TAC"/>
              <w:rPr>
                <w:ins w:id="1237" w:author="COLLET Herve" w:date="2020-05-22T17:41:00Z"/>
              </w:rPr>
            </w:pPr>
            <w:ins w:id="123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EF" w14:textId="77777777" w:rsidR="00C31E17" w:rsidRPr="00C254DB" w:rsidRDefault="00C31E17" w:rsidP="00D5755D">
            <w:pPr>
              <w:pStyle w:val="TAC"/>
              <w:rPr>
                <w:ins w:id="1239" w:author="COLLET Herve" w:date="2020-05-22T17:41:00Z"/>
              </w:rPr>
            </w:pPr>
            <w:ins w:id="124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436" w14:textId="77777777" w:rsidR="00C31E17" w:rsidRPr="00C254DB" w:rsidRDefault="00C31E17" w:rsidP="00D5755D">
            <w:pPr>
              <w:pStyle w:val="TAC"/>
              <w:rPr>
                <w:ins w:id="1241" w:author="COLLET Herve" w:date="2020-05-22T17:41:00Z"/>
              </w:rPr>
            </w:pPr>
            <w:ins w:id="1242" w:author="COLLET Herve" w:date="2020-05-22T17:41:00Z">
              <w:r w:rsidRPr="00AD0CE8">
                <w:t>00</w:t>
              </w:r>
            </w:ins>
          </w:p>
        </w:tc>
      </w:tr>
      <w:tr w:rsidR="00C31E17" w:rsidRPr="00C254DB" w14:paraId="1D03E6AB" w14:textId="77777777" w:rsidTr="00D5755D">
        <w:trPr>
          <w:jc w:val="center"/>
          <w:ins w:id="1243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47DF" w14:textId="77777777" w:rsidR="00C31E17" w:rsidRPr="00C254DB" w:rsidRDefault="00C31E17" w:rsidP="00D5755D">
            <w:pPr>
              <w:pStyle w:val="TAC"/>
              <w:rPr>
                <w:ins w:id="1244" w:author="COLLET Herve" w:date="2020-05-22T17:41:00Z"/>
              </w:rPr>
            </w:pPr>
            <w:ins w:id="1245" w:author="COLLET Herve" w:date="2020-05-22T17:41:00Z">
              <w:r w:rsidRPr="00AD0CE8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2E3" w14:textId="77777777" w:rsidR="00C31E17" w:rsidRPr="00C254DB" w:rsidRDefault="00C31E17" w:rsidP="00D5755D">
            <w:pPr>
              <w:pStyle w:val="TAC"/>
              <w:rPr>
                <w:ins w:id="1246" w:author="COLLET Herve" w:date="2020-05-22T17:41:00Z"/>
              </w:rPr>
            </w:pPr>
            <w:ins w:id="1247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A63D" w14:textId="77777777" w:rsidR="00C31E17" w:rsidRPr="00C254DB" w:rsidRDefault="00C31E17" w:rsidP="00D5755D">
            <w:pPr>
              <w:pStyle w:val="TAC"/>
              <w:rPr>
                <w:ins w:id="1248" w:author="COLLET Herve" w:date="2020-05-22T17:41:00Z"/>
              </w:rPr>
            </w:pPr>
            <w:ins w:id="1249" w:author="COLLET Herve" w:date="2020-05-22T17:41:00Z">
              <w:r w:rsidRPr="00AD0CE8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1F4" w14:textId="77777777" w:rsidR="00C31E17" w:rsidRPr="00C254DB" w:rsidRDefault="00C31E17" w:rsidP="00D5755D">
            <w:pPr>
              <w:pStyle w:val="TAC"/>
              <w:rPr>
                <w:ins w:id="1250" w:author="COLLET Herve" w:date="2020-05-22T17:41:00Z"/>
              </w:rPr>
            </w:pPr>
            <w:ins w:id="125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7C8" w14:textId="77777777" w:rsidR="00C31E17" w:rsidRPr="00C254DB" w:rsidRDefault="00C31E17" w:rsidP="00D5755D">
            <w:pPr>
              <w:pStyle w:val="TAC"/>
              <w:rPr>
                <w:ins w:id="1252" w:author="COLLET Herve" w:date="2020-05-22T17:41:00Z"/>
              </w:rPr>
            </w:pPr>
            <w:ins w:id="1253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AD8" w14:textId="288C836B" w:rsidR="00C31E17" w:rsidRPr="00C254DB" w:rsidRDefault="00C31E17" w:rsidP="00D5755D">
            <w:pPr>
              <w:pStyle w:val="TAC"/>
              <w:rPr>
                <w:ins w:id="1254" w:author="COLLET Herve" w:date="2020-05-22T17:41:00Z"/>
              </w:rPr>
            </w:pPr>
            <w:ins w:id="1255" w:author="COLLET Herve" w:date="2020-05-22T17:46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302" w14:textId="77777777" w:rsidR="00C31E17" w:rsidRPr="00C254DB" w:rsidRDefault="00C31E17" w:rsidP="00D5755D">
            <w:pPr>
              <w:pStyle w:val="TAC"/>
              <w:rPr>
                <w:ins w:id="1256" w:author="COLLET Herve" w:date="2020-05-22T17:41:00Z"/>
              </w:rPr>
            </w:pPr>
            <w:ins w:id="1257" w:author="COLLET Herve" w:date="2020-05-22T17:41:00Z">
              <w:r w:rsidRPr="00AD0CE8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9D1" w14:textId="77777777" w:rsidR="00C31E17" w:rsidRPr="00C254DB" w:rsidRDefault="00C31E17" w:rsidP="00D5755D">
            <w:pPr>
              <w:pStyle w:val="TAC"/>
              <w:rPr>
                <w:ins w:id="1258" w:author="COLLET Herve" w:date="2020-05-22T17:41:00Z"/>
              </w:rPr>
            </w:pPr>
            <w:ins w:id="1259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F021" w14:textId="77777777" w:rsidR="00C31E17" w:rsidRPr="00C254DB" w:rsidRDefault="00C31E17" w:rsidP="00D5755D">
            <w:pPr>
              <w:pStyle w:val="TAC"/>
              <w:rPr>
                <w:ins w:id="1260" w:author="COLLET Herve" w:date="2020-05-22T17:41:00Z"/>
              </w:rPr>
            </w:pPr>
            <w:ins w:id="126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0D95" w14:textId="77777777" w:rsidR="00C31E17" w:rsidRPr="00C254DB" w:rsidRDefault="00C31E17" w:rsidP="00D5755D">
            <w:pPr>
              <w:pStyle w:val="TAC"/>
              <w:rPr>
                <w:ins w:id="1262" w:author="COLLET Herve" w:date="2020-05-22T17:41:00Z"/>
              </w:rPr>
            </w:pPr>
            <w:ins w:id="1263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70A" w14:textId="77777777" w:rsidR="00C31E17" w:rsidRPr="00C254DB" w:rsidRDefault="00C31E17" w:rsidP="00D5755D">
            <w:pPr>
              <w:pStyle w:val="TAC"/>
              <w:rPr>
                <w:ins w:id="1264" w:author="COLLET Herve" w:date="2020-05-22T17:41:00Z"/>
              </w:rPr>
            </w:pPr>
            <w:ins w:id="1265" w:author="COLLET Herve" w:date="2020-05-22T17:41:00Z">
              <w:r w:rsidRPr="00AD0CE8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27D" w14:textId="77777777" w:rsidR="00C31E17" w:rsidRPr="00C254DB" w:rsidRDefault="00C31E17" w:rsidP="00D5755D">
            <w:pPr>
              <w:pStyle w:val="TAC"/>
              <w:rPr>
                <w:ins w:id="1266" w:author="COLLET Herve" w:date="2020-05-22T17:41:00Z"/>
              </w:rPr>
            </w:pPr>
            <w:ins w:id="1267" w:author="COLLET Herve" w:date="2020-05-22T17:41:00Z">
              <w:r w:rsidRPr="00AD0CE8">
                <w:t>B0</w:t>
              </w:r>
            </w:ins>
          </w:p>
        </w:tc>
      </w:tr>
      <w:tr w:rsidR="00617878" w:rsidRPr="00C254DB" w14:paraId="0B56A96F" w14:textId="77777777" w:rsidTr="00D5755D">
        <w:trPr>
          <w:jc w:val="center"/>
          <w:ins w:id="1268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FF45" w14:textId="77777777" w:rsidR="00617878" w:rsidRPr="00C254DB" w:rsidRDefault="00617878" w:rsidP="00617878">
            <w:pPr>
              <w:pStyle w:val="TAC"/>
              <w:rPr>
                <w:ins w:id="1269" w:author="COLLET Herve" w:date="2020-05-22T17:41:00Z"/>
              </w:rPr>
            </w:pPr>
            <w:ins w:id="1270" w:author="COLLET Herve" w:date="2020-05-22T17:41:00Z">
              <w:r w:rsidRPr="00AD0CE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90A" w14:textId="77777777" w:rsidR="00617878" w:rsidRPr="00C254DB" w:rsidRDefault="00617878" w:rsidP="00617878">
            <w:pPr>
              <w:pStyle w:val="TAC"/>
              <w:rPr>
                <w:ins w:id="1271" w:author="COLLET Herve" w:date="2020-05-22T17:41:00Z"/>
              </w:rPr>
            </w:pPr>
            <w:ins w:id="1272" w:author="COLLET Herve" w:date="2020-05-22T17:41:00Z">
              <w:r w:rsidRPr="00AD0CE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6FB5" w14:textId="77777777" w:rsidR="00617878" w:rsidRPr="00C254DB" w:rsidRDefault="00617878" w:rsidP="00617878">
            <w:pPr>
              <w:pStyle w:val="TAC"/>
              <w:rPr>
                <w:ins w:id="1273" w:author="COLLET Herve" w:date="2020-05-22T17:41:00Z"/>
              </w:rPr>
            </w:pPr>
            <w:ins w:id="127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BF5" w14:textId="77777777" w:rsidR="00617878" w:rsidRPr="00C254DB" w:rsidRDefault="00617878" w:rsidP="00617878">
            <w:pPr>
              <w:pStyle w:val="TAC"/>
              <w:rPr>
                <w:ins w:id="1275" w:author="COLLET Herve" w:date="2020-05-22T17:41:00Z"/>
              </w:rPr>
            </w:pPr>
            <w:ins w:id="127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19A" w14:textId="77777777" w:rsidR="00617878" w:rsidRPr="00C254DB" w:rsidRDefault="00617878" w:rsidP="00617878">
            <w:pPr>
              <w:pStyle w:val="TAC"/>
              <w:rPr>
                <w:ins w:id="1277" w:author="COLLET Herve" w:date="2020-05-22T17:41:00Z"/>
              </w:rPr>
            </w:pPr>
            <w:ins w:id="127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47E" w14:textId="77777777" w:rsidR="00617878" w:rsidRPr="00C254DB" w:rsidRDefault="00617878" w:rsidP="00617878">
            <w:pPr>
              <w:pStyle w:val="TAC"/>
              <w:rPr>
                <w:ins w:id="1279" w:author="COLLET Herve" w:date="2020-05-22T17:41:00Z"/>
              </w:rPr>
            </w:pPr>
            <w:ins w:id="128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D8E" w14:textId="77777777" w:rsidR="00617878" w:rsidRPr="00C254DB" w:rsidRDefault="00617878" w:rsidP="00617878">
            <w:pPr>
              <w:pStyle w:val="TAC"/>
              <w:rPr>
                <w:ins w:id="1281" w:author="COLLET Herve" w:date="2020-05-22T17:41:00Z"/>
              </w:rPr>
            </w:pPr>
            <w:ins w:id="128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AE0" w14:textId="77777777" w:rsidR="00617878" w:rsidRPr="00C254DB" w:rsidRDefault="00617878" w:rsidP="00617878">
            <w:pPr>
              <w:pStyle w:val="TAC"/>
              <w:rPr>
                <w:ins w:id="1283" w:author="COLLET Herve" w:date="2020-05-22T17:41:00Z"/>
              </w:rPr>
            </w:pPr>
            <w:ins w:id="1284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87E" w14:textId="63A1969D" w:rsidR="00617878" w:rsidRPr="00083BB4" w:rsidRDefault="00617878" w:rsidP="00617878">
            <w:pPr>
              <w:pStyle w:val="TAC"/>
              <w:rPr>
                <w:ins w:id="1285" w:author="COLLET Herve" w:date="2020-05-22T17:41:00Z"/>
                <w:highlight w:val="yellow"/>
              </w:rPr>
            </w:pPr>
            <w:ins w:id="1286" w:author="COLLET Herve" w:date="2020-05-25T20:26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0CD" w14:textId="4E41DD89" w:rsidR="00617878" w:rsidRPr="00083BB4" w:rsidRDefault="00617878" w:rsidP="00617878">
            <w:pPr>
              <w:pStyle w:val="TAC"/>
              <w:rPr>
                <w:ins w:id="1287" w:author="COLLET Herve" w:date="2020-05-22T17:41:00Z"/>
                <w:highlight w:val="yellow"/>
              </w:rPr>
            </w:pPr>
            <w:ins w:id="1288" w:author="COLLET Herve" w:date="2020-05-25T20:26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8F1" w14:textId="61FF7805" w:rsidR="00617878" w:rsidRPr="00083BB4" w:rsidRDefault="00617878" w:rsidP="00617878">
            <w:pPr>
              <w:pStyle w:val="TAC"/>
              <w:rPr>
                <w:ins w:id="1289" w:author="COLLET Herve" w:date="2020-05-22T17:41:00Z"/>
                <w:highlight w:val="yellow"/>
              </w:rPr>
            </w:pPr>
            <w:ins w:id="1290" w:author="COLLET Herve" w:date="2020-05-25T20:26:00Z">
              <w:r w:rsidRPr="00617878">
                <w:t>E9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8E7" w14:textId="11CCA067" w:rsidR="00617878" w:rsidRPr="00083BB4" w:rsidRDefault="00617878" w:rsidP="00617878">
            <w:pPr>
              <w:pStyle w:val="TAC"/>
              <w:rPr>
                <w:ins w:id="1291" w:author="COLLET Herve" w:date="2020-05-22T17:41:00Z"/>
                <w:highlight w:val="yellow"/>
              </w:rPr>
            </w:pPr>
            <w:ins w:id="1292" w:author="COLLET Herve" w:date="2020-05-25T20:26:00Z">
              <w:r w:rsidRPr="00617878">
                <w:t>94</w:t>
              </w:r>
            </w:ins>
          </w:p>
        </w:tc>
      </w:tr>
      <w:tr w:rsidR="00617878" w:rsidRPr="00C254DB" w14:paraId="5EC5DF1C" w14:textId="77777777" w:rsidTr="00D5755D">
        <w:trPr>
          <w:jc w:val="center"/>
          <w:ins w:id="1293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DB1" w14:textId="3FD03179" w:rsidR="00617878" w:rsidRPr="00083BB4" w:rsidRDefault="00617878" w:rsidP="00617878">
            <w:pPr>
              <w:pStyle w:val="TAC"/>
              <w:rPr>
                <w:ins w:id="1294" w:author="COLLET Herve" w:date="2020-05-22T17:41:00Z"/>
                <w:highlight w:val="yellow"/>
              </w:rPr>
            </w:pPr>
            <w:ins w:id="1295" w:author="COLLET Herve" w:date="2020-05-25T20:26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2C7" w14:textId="6C82E995" w:rsidR="00617878" w:rsidRPr="00083BB4" w:rsidRDefault="00617878" w:rsidP="00617878">
            <w:pPr>
              <w:pStyle w:val="TAC"/>
              <w:rPr>
                <w:ins w:id="1296" w:author="COLLET Herve" w:date="2020-05-22T17:41:00Z"/>
                <w:highlight w:val="yellow"/>
              </w:rPr>
            </w:pPr>
            <w:ins w:id="1297" w:author="COLLET Herve" w:date="2020-05-25T20:26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2DF8" w14:textId="6063DB2E" w:rsidR="00617878" w:rsidRPr="00083BB4" w:rsidRDefault="00617878" w:rsidP="00617878">
            <w:pPr>
              <w:pStyle w:val="TAC"/>
              <w:rPr>
                <w:ins w:id="1298" w:author="COLLET Herve" w:date="2020-05-22T17:41:00Z"/>
                <w:highlight w:val="yellow"/>
              </w:rPr>
            </w:pPr>
            <w:ins w:id="1299" w:author="COLLET Herve" w:date="2020-05-25T20:26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61F" w14:textId="2E1BCEED" w:rsidR="00617878" w:rsidRPr="00083BB4" w:rsidRDefault="00617878" w:rsidP="00617878">
            <w:pPr>
              <w:pStyle w:val="TAC"/>
              <w:rPr>
                <w:ins w:id="1300" w:author="COLLET Herve" w:date="2020-05-22T17:41:00Z"/>
                <w:highlight w:val="yellow"/>
              </w:rPr>
            </w:pPr>
            <w:ins w:id="1301" w:author="COLLET Herve" w:date="2020-05-25T20:26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17C" w14:textId="77777777" w:rsidR="00617878" w:rsidRPr="00C254DB" w:rsidRDefault="00617878" w:rsidP="00617878">
            <w:pPr>
              <w:pStyle w:val="TAC"/>
              <w:rPr>
                <w:ins w:id="1302" w:author="COLLET Herve" w:date="2020-05-22T17:41:00Z"/>
              </w:rPr>
            </w:pPr>
            <w:ins w:id="1303" w:author="COLLET Herve" w:date="2020-05-22T17:41:00Z">
              <w:r w:rsidRPr="00AD0CE8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42A" w14:textId="097C237F" w:rsidR="00617878" w:rsidRPr="00C254DB" w:rsidRDefault="00617878" w:rsidP="00617878">
            <w:pPr>
              <w:pStyle w:val="TAC"/>
              <w:rPr>
                <w:ins w:id="1304" w:author="COLLET Herve" w:date="2020-05-22T17:41:00Z"/>
              </w:rPr>
            </w:pPr>
            <w:ins w:id="1305" w:author="COLLET Herve" w:date="2020-05-22T17:41:00Z">
              <w:r w:rsidRPr="00AD0CE8">
                <w:t>3</w:t>
              </w:r>
            </w:ins>
            <w:ins w:id="1306" w:author="COLLET Herve" w:date="2020-05-22T17:46:00Z">
              <w: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7B3D" w14:textId="77777777" w:rsidR="00617878" w:rsidRPr="00C254DB" w:rsidRDefault="00617878" w:rsidP="00617878">
            <w:pPr>
              <w:pStyle w:val="TAC"/>
              <w:rPr>
                <w:ins w:id="1307" w:author="COLLET Herve" w:date="2020-05-22T17:41:00Z"/>
              </w:rPr>
            </w:pPr>
            <w:ins w:id="1308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AF" w14:textId="77777777" w:rsidR="00617878" w:rsidRPr="00C254DB" w:rsidRDefault="00617878" w:rsidP="00617878">
            <w:pPr>
              <w:pStyle w:val="TAC"/>
              <w:rPr>
                <w:ins w:id="1309" w:author="COLLET Herve" w:date="2020-05-22T17:41:00Z"/>
              </w:rPr>
            </w:pPr>
            <w:ins w:id="1310" w:author="COLLET Herve" w:date="2020-05-22T17:41:00Z">
              <w:r w:rsidRPr="00AD0CE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20BB" w14:textId="77777777" w:rsidR="00617878" w:rsidRPr="00C254DB" w:rsidRDefault="00617878" w:rsidP="00617878">
            <w:pPr>
              <w:pStyle w:val="TAC"/>
              <w:rPr>
                <w:ins w:id="1311" w:author="COLLET Herve" w:date="2020-05-22T17:41:00Z"/>
              </w:rPr>
            </w:pPr>
            <w:ins w:id="1312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7B94" w14:textId="77777777" w:rsidR="00617878" w:rsidRPr="00C254DB" w:rsidRDefault="00617878" w:rsidP="00617878">
            <w:pPr>
              <w:pStyle w:val="TAC"/>
              <w:rPr>
                <w:ins w:id="1313" w:author="COLLET Herve" w:date="2020-05-22T17:41:00Z"/>
              </w:rPr>
            </w:pPr>
            <w:ins w:id="1314" w:author="COLLET Herve" w:date="2020-05-22T17:41:00Z">
              <w:r w:rsidRPr="00AD0CE8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7D8" w14:textId="77777777" w:rsidR="00617878" w:rsidRPr="00C254DB" w:rsidRDefault="00617878" w:rsidP="00617878">
            <w:pPr>
              <w:pStyle w:val="TAC"/>
              <w:rPr>
                <w:ins w:id="1315" w:author="COLLET Herve" w:date="2020-05-22T17:41:00Z"/>
              </w:rPr>
            </w:pPr>
            <w:ins w:id="131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375" w14:textId="77777777" w:rsidR="00617878" w:rsidRPr="00C254DB" w:rsidRDefault="00617878" w:rsidP="00617878">
            <w:pPr>
              <w:pStyle w:val="TAC"/>
              <w:rPr>
                <w:ins w:id="1317" w:author="COLLET Herve" w:date="2020-05-22T17:41:00Z"/>
              </w:rPr>
            </w:pPr>
            <w:ins w:id="1318" w:author="COLLET Herve" w:date="2020-05-22T17:41:00Z">
              <w:r w:rsidRPr="00AD0CE8">
                <w:t>04</w:t>
              </w:r>
            </w:ins>
          </w:p>
        </w:tc>
      </w:tr>
      <w:tr w:rsidR="00C31E17" w:rsidRPr="00C254DB" w14:paraId="23045C23" w14:textId="77777777" w:rsidTr="00D5755D">
        <w:trPr>
          <w:jc w:val="center"/>
          <w:ins w:id="1319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CAE" w14:textId="77777777" w:rsidR="00C31E17" w:rsidRPr="00C254DB" w:rsidRDefault="00C31E17" w:rsidP="00D5755D">
            <w:pPr>
              <w:pStyle w:val="TAC"/>
              <w:rPr>
                <w:ins w:id="1320" w:author="COLLET Herve" w:date="2020-05-22T17:41:00Z"/>
              </w:rPr>
            </w:pPr>
            <w:ins w:id="1321" w:author="COLLET Herve" w:date="2020-05-22T17:41:00Z">
              <w:r w:rsidRPr="00AD0CE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48C" w14:textId="77777777" w:rsidR="00C31E17" w:rsidRPr="00C254DB" w:rsidRDefault="00C31E17" w:rsidP="00D5755D">
            <w:pPr>
              <w:pStyle w:val="TAC"/>
              <w:rPr>
                <w:ins w:id="1322" w:author="COLLET Herve" w:date="2020-05-22T17:41:00Z"/>
              </w:rPr>
            </w:pPr>
            <w:ins w:id="1323" w:author="COLLET Herve" w:date="2020-05-22T17:41:00Z">
              <w:r w:rsidRPr="00AD0CE8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59F0" w14:textId="77777777" w:rsidR="00C31E17" w:rsidRPr="00C254DB" w:rsidRDefault="00C31E17" w:rsidP="00D5755D">
            <w:pPr>
              <w:pStyle w:val="TAC"/>
              <w:rPr>
                <w:ins w:id="1324" w:author="COLLET Herve" w:date="2020-05-22T17:41:00Z"/>
              </w:rPr>
            </w:pPr>
            <w:ins w:id="1325" w:author="COLLET Herve" w:date="2020-05-22T17:41:00Z">
              <w:r w:rsidRPr="00AD0CE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EF5" w14:textId="77777777" w:rsidR="00C31E17" w:rsidRPr="00C254DB" w:rsidRDefault="00C31E17" w:rsidP="00D5755D">
            <w:pPr>
              <w:pStyle w:val="TAC"/>
              <w:rPr>
                <w:ins w:id="1326" w:author="COLLET Herve" w:date="2020-05-22T17:41:00Z"/>
              </w:rPr>
            </w:pPr>
            <w:ins w:id="1327" w:author="COLLET Herve" w:date="2020-05-22T17:41:00Z">
              <w:r w:rsidRPr="00AD0CE8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B46" w14:textId="77777777" w:rsidR="00C31E17" w:rsidRPr="00C254DB" w:rsidRDefault="00C31E17" w:rsidP="00D5755D">
            <w:pPr>
              <w:pStyle w:val="TAC"/>
              <w:rPr>
                <w:ins w:id="1328" w:author="COLLET Herve" w:date="2020-05-22T17:41:00Z"/>
              </w:rPr>
            </w:pPr>
            <w:ins w:id="1329" w:author="COLLET Herve" w:date="2020-05-22T17:41:00Z">
              <w:r w:rsidRPr="00AD0CE8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4BC" w14:textId="77777777" w:rsidR="00C31E17" w:rsidRPr="00C254DB" w:rsidRDefault="00C31E17" w:rsidP="00D5755D">
            <w:pPr>
              <w:pStyle w:val="TAC"/>
              <w:rPr>
                <w:ins w:id="1330" w:author="COLLET Herve" w:date="2020-05-22T17:41:00Z"/>
              </w:rPr>
            </w:pPr>
            <w:ins w:id="1331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501" w14:textId="77777777" w:rsidR="00C31E17" w:rsidRPr="00C254DB" w:rsidRDefault="00C31E17" w:rsidP="00D5755D">
            <w:pPr>
              <w:pStyle w:val="TAC"/>
              <w:rPr>
                <w:ins w:id="1332" w:author="COLLET Herve" w:date="2020-05-22T17:41:00Z"/>
              </w:rPr>
            </w:pPr>
            <w:ins w:id="1333" w:author="COLLET Herve" w:date="2020-05-22T17:41:00Z">
              <w:r w:rsidRPr="00AD0CE8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FA2" w14:textId="77777777" w:rsidR="00C31E17" w:rsidRPr="00C254DB" w:rsidRDefault="00C31E17" w:rsidP="00D5755D">
            <w:pPr>
              <w:pStyle w:val="TAC"/>
              <w:rPr>
                <w:ins w:id="1334" w:author="COLLET Herve" w:date="2020-05-22T17:41:00Z"/>
              </w:rPr>
            </w:pPr>
            <w:ins w:id="1335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381" w14:textId="77777777" w:rsidR="00C31E17" w:rsidRPr="00C254DB" w:rsidRDefault="00C31E17" w:rsidP="00D5755D">
            <w:pPr>
              <w:pStyle w:val="TAC"/>
              <w:rPr>
                <w:ins w:id="1336" w:author="COLLET Herve" w:date="2020-05-22T17:41:00Z"/>
              </w:rPr>
            </w:pPr>
            <w:ins w:id="1337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3AF" w14:textId="77777777" w:rsidR="00C31E17" w:rsidRPr="00C254DB" w:rsidRDefault="00C31E17" w:rsidP="00D5755D">
            <w:pPr>
              <w:pStyle w:val="TAC"/>
              <w:rPr>
                <w:ins w:id="1338" w:author="COLLET Herve" w:date="2020-05-22T17:41:00Z"/>
              </w:rPr>
            </w:pPr>
            <w:ins w:id="1339" w:author="COLLET Herve" w:date="2020-05-22T17:41:00Z">
              <w:r w:rsidRPr="00AD0CE8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6C6" w14:textId="77777777" w:rsidR="00C31E17" w:rsidRPr="00C254DB" w:rsidRDefault="00C31E17" w:rsidP="00D5755D">
            <w:pPr>
              <w:pStyle w:val="TAC"/>
              <w:rPr>
                <w:ins w:id="1340" w:author="COLLET Herve" w:date="2020-05-22T17:41:00Z"/>
              </w:rPr>
            </w:pPr>
            <w:ins w:id="1341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0D8" w14:textId="77777777" w:rsidR="00C31E17" w:rsidRPr="00C254DB" w:rsidRDefault="00C31E17" w:rsidP="00D5755D">
            <w:pPr>
              <w:pStyle w:val="TAC"/>
              <w:rPr>
                <w:ins w:id="1342" w:author="COLLET Herve" w:date="2020-05-22T17:41:00Z"/>
              </w:rPr>
            </w:pPr>
            <w:ins w:id="1343" w:author="COLLET Herve" w:date="2020-05-22T17:41:00Z">
              <w:r w:rsidRPr="00AD0CE8">
                <w:t>15</w:t>
              </w:r>
            </w:ins>
          </w:p>
        </w:tc>
      </w:tr>
      <w:tr w:rsidR="00C31E17" w:rsidRPr="00C254DB" w14:paraId="6EDE182B" w14:textId="77777777" w:rsidTr="00D5755D">
        <w:trPr>
          <w:jc w:val="center"/>
          <w:ins w:id="1344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0FF" w14:textId="77777777" w:rsidR="00C31E17" w:rsidRPr="00C254DB" w:rsidRDefault="00C31E17" w:rsidP="00D5755D">
            <w:pPr>
              <w:pStyle w:val="TAC"/>
              <w:rPr>
                <w:ins w:id="1345" w:author="COLLET Herve" w:date="2020-05-22T17:41:00Z"/>
              </w:rPr>
            </w:pPr>
            <w:ins w:id="134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CF02" w14:textId="77777777" w:rsidR="00C31E17" w:rsidRPr="00C254DB" w:rsidRDefault="00C31E17" w:rsidP="00D5755D">
            <w:pPr>
              <w:pStyle w:val="TAC"/>
              <w:rPr>
                <w:ins w:id="1347" w:author="COLLET Herve" w:date="2020-05-22T17:41:00Z"/>
              </w:rPr>
            </w:pPr>
            <w:ins w:id="1348" w:author="COLLET Herve" w:date="2020-05-22T17:41:00Z">
              <w:r w:rsidRPr="00AD0CE8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80FB" w14:textId="77777777" w:rsidR="00C31E17" w:rsidRPr="00C254DB" w:rsidRDefault="00C31E17" w:rsidP="00D5755D">
            <w:pPr>
              <w:pStyle w:val="TAC"/>
              <w:rPr>
                <w:ins w:id="1349" w:author="COLLET Herve" w:date="2020-05-22T17:41:00Z"/>
              </w:rPr>
            </w:pPr>
            <w:ins w:id="1350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65" w14:textId="77777777" w:rsidR="00C31E17" w:rsidRPr="00C254DB" w:rsidRDefault="00C31E17" w:rsidP="00D5755D">
            <w:pPr>
              <w:pStyle w:val="TAC"/>
              <w:rPr>
                <w:ins w:id="1351" w:author="COLLET Herve" w:date="2020-05-22T17:41:00Z"/>
              </w:rPr>
            </w:pPr>
            <w:ins w:id="1352" w:author="COLLET Herve" w:date="2020-05-22T17:41:00Z">
              <w:r w:rsidRPr="00AD0CE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5F14" w14:textId="77777777" w:rsidR="00C31E17" w:rsidRPr="00C254DB" w:rsidRDefault="00C31E17" w:rsidP="00D5755D">
            <w:pPr>
              <w:pStyle w:val="TAC"/>
              <w:rPr>
                <w:ins w:id="1353" w:author="COLLET Herve" w:date="2020-05-22T17:41:00Z"/>
              </w:rPr>
            </w:pPr>
            <w:ins w:id="1354" w:author="COLLET Herve" w:date="2020-05-22T17:41:00Z">
              <w:r w:rsidRPr="00AD0CE8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7FA" w14:textId="77777777" w:rsidR="00C31E17" w:rsidRPr="00C254DB" w:rsidRDefault="00C31E17" w:rsidP="00D5755D">
            <w:pPr>
              <w:pStyle w:val="TAC"/>
              <w:rPr>
                <w:ins w:id="1355" w:author="COLLET Herve" w:date="2020-05-22T17:41:00Z"/>
              </w:rPr>
            </w:pPr>
            <w:ins w:id="1356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972" w14:textId="77777777" w:rsidR="00C31E17" w:rsidRPr="00C254DB" w:rsidRDefault="00C31E17" w:rsidP="00D5755D">
            <w:pPr>
              <w:pStyle w:val="TAC"/>
              <w:rPr>
                <w:ins w:id="1357" w:author="COLLET Herve" w:date="2020-05-22T17:41:00Z"/>
              </w:rPr>
            </w:pPr>
            <w:ins w:id="1358" w:author="COLLET Herve" w:date="2020-05-22T17:41:00Z">
              <w:r w:rsidRPr="00AD0CE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C46" w14:textId="77777777" w:rsidR="00C31E17" w:rsidRPr="00C254DB" w:rsidRDefault="00C31E17" w:rsidP="00D5755D">
            <w:pPr>
              <w:pStyle w:val="TAC"/>
              <w:rPr>
                <w:ins w:id="1359" w:author="COLLET Herve" w:date="2020-05-22T17:41:00Z"/>
              </w:rPr>
            </w:pPr>
            <w:ins w:id="1360" w:author="COLLET Herve" w:date="2020-05-22T17:41:00Z">
              <w:r w:rsidRPr="00AD0CE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572" w14:textId="77777777" w:rsidR="00C31E17" w:rsidRPr="00C254DB" w:rsidRDefault="00C31E17" w:rsidP="00D5755D">
            <w:pPr>
              <w:pStyle w:val="TAC"/>
              <w:rPr>
                <w:ins w:id="1361" w:author="COLLET Herve" w:date="2020-05-22T17:41:00Z"/>
              </w:rPr>
            </w:pPr>
            <w:ins w:id="1362" w:author="COLLET Herve" w:date="2020-05-22T17:41:00Z">
              <w:r w:rsidRPr="00AD0CE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336" w14:textId="77777777" w:rsidR="00C31E17" w:rsidRPr="00C254DB" w:rsidRDefault="00C31E17" w:rsidP="00D5755D">
            <w:pPr>
              <w:pStyle w:val="TAC"/>
              <w:rPr>
                <w:ins w:id="1363" w:author="COLLET Herve" w:date="2020-05-22T17:41:00Z"/>
              </w:rPr>
            </w:pPr>
            <w:ins w:id="1364" w:author="COLLET Herve" w:date="2020-05-22T17:41:00Z">
              <w:r w:rsidRPr="00AD0CE8">
                <w:t>18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E91" w14:textId="77777777" w:rsidR="00C31E17" w:rsidRPr="00C254DB" w:rsidRDefault="00C31E17" w:rsidP="00D5755D">
            <w:pPr>
              <w:pStyle w:val="TAC"/>
              <w:rPr>
                <w:ins w:id="1365" w:author="COLLET Herve" w:date="2020-05-22T17:41:00Z"/>
              </w:rPr>
            </w:pPr>
            <w:ins w:id="1366" w:author="COLLET Herve" w:date="2020-05-22T17:41:00Z">
              <w:r w:rsidRPr="00AD0CE8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340" w14:textId="63314662" w:rsidR="00C31E17" w:rsidRPr="00C254DB" w:rsidRDefault="00C31E17" w:rsidP="00D5755D">
            <w:pPr>
              <w:pStyle w:val="TAC"/>
              <w:rPr>
                <w:ins w:id="1367" w:author="COLLET Herve" w:date="2020-05-22T17:41:00Z"/>
              </w:rPr>
            </w:pPr>
            <w:ins w:id="1368" w:author="COLLET Herve" w:date="2020-05-22T17:46:00Z">
              <w:r>
                <w:t>12</w:t>
              </w:r>
            </w:ins>
          </w:p>
        </w:tc>
      </w:tr>
      <w:tr w:rsidR="00C31E17" w:rsidRPr="00C254DB" w14:paraId="6668204B" w14:textId="77777777" w:rsidTr="00D5755D">
        <w:trPr>
          <w:jc w:val="center"/>
          <w:ins w:id="1369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31E" w14:textId="6D6EF1CD" w:rsidR="00C31E17" w:rsidRPr="00C254DB" w:rsidRDefault="00C31E17" w:rsidP="00C31E17">
            <w:pPr>
              <w:pStyle w:val="TAC"/>
              <w:rPr>
                <w:ins w:id="1370" w:author="COLLET Herve" w:date="2020-05-22T17:41:00Z"/>
              </w:rPr>
            </w:pPr>
            <w:ins w:id="1371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5C83" w14:textId="19D9B59A" w:rsidR="00C31E17" w:rsidRPr="00C254DB" w:rsidRDefault="00C31E17" w:rsidP="00C31E17">
            <w:pPr>
              <w:pStyle w:val="TAC"/>
              <w:rPr>
                <w:ins w:id="1372" w:author="COLLET Herve" w:date="2020-05-22T17:41:00Z"/>
              </w:rPr>
            </w:pPr>
            <w:ins w:id="1373" w:author="COLLET Herve" w:date="2020-05-22T17:46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5AB" w14:textId="586D0673" w:rsidR="00C31E17" w:rsidRPr="00C254DB" w:rsidRDefault="00C31E17" w:rsidP="00C31E17">
            <w:pPr>
              <w:pStyle w:val="TAC"/>
              <w:rPr>
                <w:ins w:id="1374" w:author="COLLET Herve" w:date="2020-05-22T17:41:00Z"/>
              </w:rPr>
            </w:pPr>
            <w:ins w:id="1375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F749" w14:textId="50EA3990" w:rsidR="00C31E17" w:rsidRPr="00C254DB" w:rsidRDefault="00C31E17" w:rsidP="00C31E17">
            <w:pPr>
              <w:pStyle w:val="TAC"/>
              <w:rPr>
                <w:ins w:id="1376" w:author="COLLET Herve" w:date="2020-05-22T17:41:00Z"/>
              </w:rPr>
            </w:pPr>
            <w:ins w:id="1377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03B" w14:textId="0D408837" w:rsidR="00C31E17" w:rsidRPr="00C254DB" w:rsidRDefault="00C31E17" w:rsidP="00C31E17">
            <w:pPr>
              <w:pStyle w:val="TAC"/>
              <w:rPr>
                <w:ins w:id="1378" w:author="COLLET Herve" w:date="2020-05-22T17:41:00Z"/>
              </w:rPr>
            </w:pPr>
            <w:ins w:id="1379" w:author="COLLET Herve" w:date="2020-05-22T17:46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091" w14:textId="123687CF" w:rsidR="00C31E17" w:rsidRPr="00C254DB" w:rsidRDefault="00C31E17" w:rsidP="00C31E17">
            <w:pPr>
              <w:pStyle w:val="TAC"/>
              <w:rPr>
                <w:ins w:id="1380" w:author="COLLET Herve" w:date="2020-05-22T17:41:00Z"/>
              </w:rPr>
            </w:pPr>
            <w:ins w:id="1381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8F1" w14:textId="3E101E50" w:rsidR="00C31E17" w:rsidRPr="00C254DB" w:rsidRDefault="00C31E17" w:rsidP="00C31E17">
            <w:pPr>
              <w:pStyle w:val="TAC"/>
              <w:rPr>
                <w:ins w:id="1382" w:author="COLLET Herve" w:date="2020-05-22T17:41:00Z"/>
              </w:rPr>
            </w:pPr>
            <w:ins w:id="1383" w:author="COLLET Herve" w:date="2020-05-22T17:46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D37" w14:textId="2775E831" w:rsidR="00C31E17" w:rsidRPr="00C254DB" w:rsidRDefault="00C31E17" w:rsidP="00C31E17">
            <w:pPr>
              <w:pStyle w:val="TAC"/>
              <w:rPr>
                <w:ins w:id="1384" w:author="COLLET Herve" w:date="2020-05-22T17:41:00Z"/>
              </w:rPr>
            </w:pPr>
            <w:ins w:id="1385" w:author="COLLET Herve" w:date="2020-05-22T17:46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4C0" w14:textId="0FE46288" w:rsidR="00C31E17" w:rsidRPr="00C254DB" w:rsidRDefault="00C31E17" w:rsidP="00C31E17">
            <w:pPr>
              <w:pStyle w:val="TAC"/>
              <w:rPr>
                <w:ins w:id="1386" w:author="COLLET Herve" w:date="2020-05-22T17:41:00Z"/>
              </w:rPr>
            </w:pPr>
            <w:ins w:id="1387" w:author="COLLET Herve" w:date="2020-05-22T17:46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790" w14:textId="13126E92" w:rsidR="00C31E17" w:rsidRPr="00C254DB" w:rsidRDefault="00C31E17" w:rsidP="00C31E17">
            <w:pPr>
              <w:pStyle w:val="TAC"/>
              <w:rPr>
                <w:ins w:id="1388" w:author="COLLET Herve" w:date="2020-05-22T17:41:00Z"/>
              </w:rPr>
            </w:pPr>
            <w:ins w:id="1389" w:author="COLLET Herve" w:date="2020-05-22T17:46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2AC" w14:textId="4105E83A" w:rsidR="00C31E17" w:rsidRPr="00C254DB" w:rsidRDefault="00C31E17" w:rsidP="00C31E17">
            <w:pPr>
              <w:pStyle w:val="TAC"/>
              <w:rPr>
                <w:ins w:id="1390" w:author="COLLET Herve" w:date="2020-05-22T17:41:00Z"/>
              </w:rPr>
            </w:pPr>
            <w:ins w:id="1391" w:author="COLLET Herve" w:date="2020-05-22T17:46:00Z">
              <w:r w:rsidRPr="008B5694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05A3" w14:textId="3AE6B1D0" w:rsidR="00C31E17" w:rsidRPr="00C254DB" w:rsidRDefault="00C31E17" w:rsidP="00C31E17">
            <w:pPr>
              <w:pStyle w:val="TAC"/>
              <w:rPr>
                <w:ins w:id="1392" w:author="COLLET Herve" w:date="2020-05-22T17:41:00Z"/>
              </w:rPr>
            </w:pPr>
            <w:ins w:id="1393" w:author="COLLET Herve" w:date="2020-05-22T17:46:00Z">
              <w:r w:rsidRPr="008B5694">
                <w:t>01</w:t>
              </w:r>
            </w:ins>
          </w:p>
        </w:tc>
      </w:tr>
      <w:tr w:rsidR="00C31E17" w:rsidRPr="00C254DB" w14:paraId="49F2A860" w14:textId="77777777" w:rsidTr="00D5755D">
        <w:trPr>
          <w:jc w:val="center"/>
          <w:ins w:id="1394" w:author="COLLET Herve" w:date="2020-05-22T17:4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488" w14:textId="7E092C5C" w:rsidR="00C31E17" w:rsidRPr="00C254DB" w:rsidRDefault="00C31E17" w:rsidP="00C31E17">
            <w:pPr>
              <w:pStyle w:val="TAC"/>
              <w:rPr>
                <w:ins w:id="1395" w:author="COLLET Herve" w:date="2020-05-22T17:41:00Z"/>
              </w:rPr>
            </w:pPr>
            <w:ins w:id="1396" w:author="COLLET Herve" w:date="2020-05-22T17:46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5D7" w14:textId="7A7F92CD" w:rsidR="00C31E17" w:rsidRPr="00C254DB" w:rsidRDefault="00C31E17" w:rsidP="00C31E17">
            <w:pPr>
              <w:pStyle w:val="TAC"/>
              <w:rPr>
                <w:ins w:id="1397" w:author="COLLET Herve" w:date="2020-05-22T17:41:00Z"/>
              </w:rPr>
            </w:pPr>
            <w:ins w:id="1398" w:author="COLLET Herve" w:date="2020-05-22T17:46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A2E" w14:textId="3F74F964" w:rsidR="00C31E17" w:rsidRPr="00C254DB" w:rsidRDefault="00C31E17" w:rsidP="00C31E17">
            <w:pPr>
              <w:pStyle w:val="TAC"/>
              <w:rPr>
                <w:ins w:id="1399" w:author="COLLET Herve" w:date="2020-05-22T17:41:00Z"/>
              </w:rPr>
            </w:pPr>
            <w:ins w:id="1400" w:author="COLLET Herve" w:date="2020-05-22T17:46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1EB7" w14:textId="08EBC177" w:rsidR="00C31E17" w:rsidRPr="00C254DB" w:rsidRDefault="00C31E17" w:rsidP="00C31E17">
            <w:pPr>
              <w:pStyle w:val="TAC"/>
              <w:rPr>
                <w:ins w:id="1401" w:author="COLLET Herve" w:date="2020-05-22T17:41:00Z"/>
              </w:rPr>
            </w:pPr>
            <w:ins w:id="1402" w:author="COLLET Herve" w:date="2020-05-22T17:46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1AD" w14:textId="0A51CA94" w:rsidR="00C31E17" w:rsidRPr="00C254DB" w:rsidRDefault="00C31E17" w:rsidP="00C31E17">
            <w:pPr>
              <w:pStyle w:val="TAC"/>
              <w:rPr>
                <w:ins w:id="1403" w:author="COLLET Herve" w:date="2020-05-22T17:41:00Z"/>
              </w:rPr>
            </w:pPr>
            <w:ins w:id="1404" w:author="COLLET Herve" w:date="2020-05-22T17:46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529A" w14:textId="551A235C" w:rsidR="00C31E17" w:rsidRPr="00C254DB" w:rsidRDefault="00C31E17" w:rsidP="00C31E17">
            <w:pPr>
              <w:pStyle w:val="TAC"/>
              <w:rPr>
                <w:ins w:id="1405" w:author="COLLET Herve" w:date="2020-05-22T17:41:00Z"/>
              </w:rPr>
            </w:pPr>
            <w:ins w:id="1406" w:author="COLLET Herve" w:date="2020-05-22T17:46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618" w14:textId="66CB6A4B" w:rsidR="00C31E17" w:rsidRPr="00C254DB" w:rsidRDefault="00C31E17" w:rsidP="00C31E17">
            <w:pPr>
              <w:pStyle w:val="TAC"/>
              <w:rPr>
                <w:ins w:id="140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FE" w14:textId="24B9B257" w:rsidR="00C31E17" w:rsidRPr="00C254DB" w:rsidRDefault="00C31E17" w:rsidP="00C31E17">
            <w:pPr>
              <w:pStyle w:val="TAC"/>
              <w:rPr>
                <w:ins w:id="1408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FCF" w14:textId="02FB6716" w:rsidR="00C31E17" w:rsidRPr="00C254DB" w:rsidRDefault="00C31E17" w:rsidP="00C31E17">
            <w:pPr>
              <w:pStyle w:val="TAC"/>
              <w:rPr>
                <w:ins w:id="140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B141" w14:textId="3FEDBE02" w:rsidR="00C31E17" w:rsidRPr="00C254DB" w:rsidRDefault="00C31E17" w:rsidP="00C31E17">
            <w:pPr>
              <w:pStyle w:val="TAC"/>
              <w:rPr>
                <w:ins w:id="1410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846" w14:textId="77777777" w:rsidR="00C31E17" w:rsidRPr="00C254DB" w:rsidRDefault="00C31E17" w:rsidP="00C31E17">
            <w:pPr>
              <w:pStyle w:val="TAC"/>
              <w:rPr>
                <w:ins w:id="1411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137" w14:textId="77777777" w:rsidR="00C31E17" w:rsidRPr="00C254DB" w:rsidRDefault="00C31E17" w:rsidP="00C31E17">
            <w:pPr>
              <w:pStyle w:val="TAC"/>
              <w:rPr>
                <w:ins w:id="1412" w:author="COLLET Herve" w:date="2020-05-22T17:41:00Z"/>
              </w:rPr>
            </w:pPr>
          </w:p>
        </w:tc>
      </w:tr>
    </w:tbl>
    <w:p w14:paraId="7D324C34" w14:textId="77777777" w:rsidR="00C31E17" w:rsidRDefault="00C31E17" w:rsidP="00C31E17">
      <w:pPr>
        <w:rPr>
          <w:ins w:id="1413" w:author="COLLET Herve" w:date="2020-05-22T17:41:00Z"/>
        </w:rPr>
      </w:pPr>
    </w:p>
    <w:p w14:paraId="0DA26539" w14:textId="77777777" w:rsidR="00C31E17" w:rsidRDefault="00C31E17" w:rsidP="00C31E17">
      <w:pPr>
        <w:rPr>
          <w:ins w:id="1414" w:author="COLLET Herve" w:date="2020-05-22T17:41:00Z"/>
        </w:rPr>
      </w:pPr>
      <w:ins w:id="1415" w:author="COLLET Herve" w:date="2020-05-22T17:41:00Z">
        <w:r w:rsidRPr="00C254DB">
          <w:t>ENVELOPE: SMS-PP DOWNLOAD 1.</w:t>
        </w:r>
        <w:r>
          <w:t>1.1</w:t>
        </w:r>
      </w:ins>
    </w:p>
    <w:p w14:paraId="2A11F8C6" w14:textId="77777777" w:rsidR="00C31E17" w:rsidRPr="00C254DB" w:rsidRDefault="00C31E17" w:rsidP="00C31E17">
      <w:pPr>
        <w:rPr>
          <w:ins w:id="1416" w:author="COLLET Herve" w:date="2020-05-22T17:41:00Z"/>
        </w:rPr>
      </w:pPr>
      <w:ins w:id="1417" w:author="COLLET Herve" w:date="2020-05-22T17:41:00Z">
        <w:r w:rsidRPr="00C254DB">
          <w:t>Logically:</w:t>
        </w:r>
      </w:ins>
    </w:p>
    <w:p w14:paraId="0E819F32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18" w:author="COLLET Herve" w:date="2020-05-22T17:41:00Z"/>
        </w:rPr>
      </w:pPr>
      <w:ins w:id="1419" w:author="COLLET Herve" w:date="2020-05-22T17:41:00Z">
        <w:r w:rsidRPr="00C254DB">
          <w:t>SMS-PP Download</w:t>
        </w:r>
      </w:ins>
    </w:p>
    <w:p w14:paraId="1DC4FDC9" w14:textId="77777777" w:rsidR="00C31E17" w:rsidRPr="00E75377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0" w:author="COLLET Herve" w:date="2020-05-22T17:41:00Z"/>
          <w:lang w:val="en-US"/>
        </w:rPr>
      </w:pPr>
      <w:ins w:id="1421" w:author="COLLET Herve" w:date="2020-05-22T17:41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948B979" w14:textId="77777777" w:rsidR="00C31E17" w:rsidRPr="00C73766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2" w:author="COLLET Herve" w:date="2020-05-22T17:41:00Z"/>
          <w:lang w:val="fr-FR"/>
        </w:rPr>
      </w:pPr>
      <w:ins w:id="1423" w:author="COLLET Herve" w:date="2020-05-22T17:41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C73766">
          <w:rPr>
            <w:lang w:val="fr-FR"/>
          </w:rPr>
          <w:t xml:space="preserve">Source </w:t>
        </w:r>
        <w:proofErr w:type="spellStart"/>
        <w:r w:rsidRPr="00C73766">
          <w:rPr>
            <w:lang w:val="fr-FR"/>
          </w:rPr>
          <w:t>device</w:t>
        </w:r>
        <w:proofErr w:type="spellEnd"/>
        <w:r w:rsidRPr="00C73766">
          <w:rPr>
            <w:lang w:val="fr-FR"/>
          </w:rPr>
          <w:t>:</w:t>
        </w:r>
        <w:r w:rsidRPr="00C73766">
          <w:rPr>
            <w:lang w:val="fr-FR"/>
          </w:rPr>
          <w:tab/>
          <w:t>Network</w:t>
        </w:r>
      </w:ins>
    </w:p>
    <w:p w14:paraId="66002C4C" w14:textId="77777777" w:rsidR="00C31E17" w:rsidRPr="00C73766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4" w:author="COLLET Herve" w:date="2020-05-22T17:41:00Z"/>
          <w:lang w:val="fr-FR"/>
        </w:rPr>
      </w:pPr>
      <w:ins w:id="1425" w:author="COLLET Herve" w:date="2020-05-22T17:41:00Z">
        <w:r w:rsidRPr="00C73766">
          <w:rPr>
            <w:lang w:val="fr-FR"/>
          </w:rPr>
          <w:tab/>
        </w:r>
        <w:r w:rsidRPr="00C73766">
          <w:rPr>
            <w:lang w:val="fr-FR"/>
          </w:rPr>
          <w:tab/>
          <w:t xml:space="preserve">Destination </w:t>
        </w:r>
        <w:proofErr w:type="spellStart"/>
        <w:r w:rsidRPr="00C73766">
          <w:rPr>
            <w:lang w:val="fr-FR"/>
          </w:rPr>
          <w:t>device</w:t>
        </w:r>
        <w:proofErr w:type="spellEnd"/>
        <w:r w:rsidRPr="00C73766">
          <w:rPr>
            <w:lang w:val="fr-FR"/>
          </w:rPr>
          <w:t>:</w:t>
        </w:r>
        <w:r w:rsidRPr="00C73766">
          <w:rPr>
            <w:lang w:val="fr-FR"/>
          </w:rPr>
          <w:tab/>
          <w:t>UICC</w:t>
        </w:r>
      </w:ins>
    </w:p>
    <w:p w14:paraId="2FB05B8B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6" w:author="COLLET Herve" w:date="2020-05-22T17:41:00Z"/>
        </w:rPr>
      </w:pPr>
      <w:ins w:id="1427" w:author="COLLET Herve" w:date="2020-05-22T17:41:00Z">
        <w:r w:rsidRPr="00C73766">
          <w:rPr>
            <w:lang w:val="fr-FR"/>
          </w:rPr>
          <w:tab/>
        </w:r>
        <w:r w:rsidRPr="00C254DB">
          <w:t>Address</w:t>
        </w:r>
      </w:ins>
    </w:p>
    <w:p w14:paraId="1BB4A79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28" w:author="COLLET Herve" w:date="2020-05-22T17:41:00Z"/>
        </w:rPr>
      </w:pPr>
      <w:ins w:id="1429" w:author="COLLET Herve" w:date="2020-05-22T17:41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7C8EC36A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0" w:author="COLLET Herve" w:date="2020-05-22T17:41:00Z"/>
        </w:rPr>
      </w:pPr>
      <w:ins w:id="1431" w:author="COLLET Herve" w:date="2020-05-22T17:41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0BEBBF1C" w14:textId="77777777" w:rsidR="00C31E17" w:rsidRPr="00C254DB" w:rsidRDefault="00C31E17" w:rsidP="00C31E1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432" w:author="COLLET Herve" w:date="2020-05-22T17:41:00Z"/>
        </w:rPr>
      </w:pPr>
      <w:ins w:id="1433" w:author="COLLET Herve" w:date="2020-05-22T17:41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6E0F438D" w14:textId="77777777" w:rsidR="00C31E17" w:rsidRPr="00983986" w:rsidRDefault="00C31E17" w:rsidP="00C31E17">
      <w:pPr>
        <w:rPr>
          <w:ins w:id="1434" w:author="COLLET Herve" w:date="2020-05-22T17:41:00Z"/>
          <w:lang w:val="en-US"/>
        </w:rPr>
      </w:pPr>
      <w:ins w:id="1435" w:author="COLLET Herve" w:date="2020-05-22T17:41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1.1.1</w:t>
        </w:r>
      </w:ins>
    </w:p>
    <w:p w14:paraId="5A9F62C5" w14:textId="77777777" w:rsidR="00C31E17" w:rsidRPr="00C254DB" w:rsidRDefault="00C31E17" w:rsidP="00C31E17">
      <w:pPr>
        <w:rPr>
          <w:ins w:id="1436" w:author="COLLET Herve" w:date="2020-05-22T17:41:00Z"/>
        </w:rPr>
      </w:pPr>
      <w:ins w:id="1437" w:author="COLLET Herve" w:date="2020-05-22T17:41:00Z">
        <w:r w:rsidRPr="00C254DB">
          <w:t>Coding:</w:t>
        </w:r>
      </w:ins>
    </w:p>
    <w:p w14:paraId="2F9D04CC" w14:textId="77777777" w:rsidR="00C31E17" w:rsidRPr="00C254DB" w:rsidRDefault="00C31E17" w:rsidP="00C31E17">
      <w:pPr>
        <w:pStyle w:val="TH"/>
        <w:spacing w:before="0" w:after="0"/>
        <w:rPr>
          <w:ins w:id="1438" w:author="COLLET Herve" w:date="2020-05-22T17:41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40811DC7" w14:textId="77777777" w:rsidTr="00D5755D">
        <w:trPr>
          <w:jc w:val="center"/>
          <w:ins w:id="1439" w:author="COLLET Herve" w:date="2020-05-22T17:4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8CC" w14:textId="77777777" w:rsidR="00C31E17" w:rsidRPr="00C254DB" w:rsidRDefault="00C31E17" w:rsidP="00D5755D">
            <w:pPr>
              <w:pStyle w:val="TAL"/>
              <w:rPr>
                <w:ins w:id="1440" w:author="COLLET Herve" w:date="2020-05-22T17:41:00Z"/>
              </w:rPr>
            </w:pPr>
            <w:ins w:id="1441" w:author="COLLET Herve" w:date="2020-05-22T17:41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06E9" w14:textId="77777777" w:rsidR="00C31E17" w:rsidRPr="00C254DB" w:rsidRDefault="00C31E17" w:rsidP="00D5755D">
            <w:pPr>
              <w:pStyle w:val="TAC"/>
              <w:rPr>
                <w:ins w:id="1442" w:author="COLLET Herve" w:date="2020-05-22T17:41:00Z"/>
              </w:rPr>
            </w:pPr>
            <w:ins w:id="1443" w:author="COLLET Herve" w:date="2020-05-22T17:41:00Z">
              <w:r w:rsidRPr="00D649AB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F974" w14:textId="3F2193EC" w:rsidR="00C31E17" w:rsidRPr="00C254DB" w:rsidRDefault="00C31E17" w:rsidP="00D5755D">
            <w:pPr>
              <w:pStyle w:val="TAC"/>
              <w:rPr>
                <w:ins w:id="1444" w:author="COLLET Herve" w:date="2020-05-22T17:41:00Z"/>
              </w:rPr>
            </w:pPr>
            <w:ins w:id="1445" w:author="COLLET Herve" w:date="2020-05-22T17:45:00Z">
              <w: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4B1" w14:textId="77777777" w:rsidR="00C31E17" w:rsidRPr="00C254DB" w:rsidRDefault="00C31E17" w:rsidP="00D5755D">
            <w:pPr>
              <w:pStyle w:val="TAC"/>
              <w:rPr>
                <w:ins w:id="1446" w:author="COLLET Herve" w:date="2020-05-22T17:41:00Z"/>
              </w:rPr>
            </w:pPr>
            <w:ins w:id="1447" w:author="COLLET Herve" w:date="2020-05-22T17:41:00Z">
              <w: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411" w14:textId="77777777" w:rsidR="00C31E17" w:rsidRPr="00C254DB" w:rsidRDefault="00C31E17" w:rsidP="00D5755D">
            <w:pPr>
              <w:pStyle w:val="TAC"/>
              <w:rPr>
                <w:ins w:id="1448" w:author="COLLET Herve" w:date="2020-05-22T17:41:00Z"/>
              </w:rPr>
            </w:pPr>
            <w:ins w:id="1449" w:author="COLLET Herve" w:date="2020-05-22T17:41:00Z">
              <w:r w:rsidRPr="00D649A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AE1" w14:textId="77777777" w:rsidR="00C31E17" w:rsidRPr="00C254DB" w:rsidRDefault="00C31E17" w:rsidP="00D5755D">
            <w:pPr>
              <w:pStyle w:val="TAC"/>
              <w:rPr>
                <w:ins w:id="1450" w:author="COLLET Herve" w:date="2020-05-22T17:41:00Z"/>
              </w:rPr>
            </w:pPr>
            <w:ins w:id="1451" w:author="COLLET Herve" w:date="2020-05-22T17:41:00Z">
              <w:r w:rsidRPr="00D649A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740" w14:textId="77777777" w:rsidR="00C31E17" w:rsidRPr="00C254DB" w:rsidRDefault="00C31E17" w:rsidP="00D5755D">
            <w:pPr>
              <w:pStyle w:val="TAC"/>
              <w:rPr>
                <w:ins w:id="1452" w:author="COLLET Herve" w:date="2020-05-22T17:41:00Z"/>
              </w:rPr>
            </w:pPr>
            <w:ins w:id="1453" w:author="COLLET Herve" w:date="2020-05-22T17:41:00Z">
              <w:r w:rsidRPr="00D649A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01A" w14:textId="77777777" w:rsidR="00C31E17" w:rsidRPr="00C254DB" w:rsidRDefault="00C31E17" w:rsidP="00D5755D">
            <w:pPr>
              <w:pStyle w:val="TAC"/>
              <w:rPr>
                <w:ins w:id="1454" w:author="COLLET Herve" w:date="2020-05-22T17:41:00Z"/>
              </w:rPr>
            </w:pPr>
            <w:ins w:id="1455" w:author="COLLET Herve" w:date="2020-05-22T17:41:00Z">
              <w:r w:rsidRPr="00D649AB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B8" w14:textId="77777777" w:rsidR="00C31E17" w:rsidRPr="00C254DB" w:rsidRDefault="00C31E17" w:rsidP="00D5755D">
            <w:pPr>
              <w:pStyle w:val="TAC"/>
              <w:rPr>
                <w:ins w:id="1456" w:author="COLLET Herve" w:date="2020-05-22T17:41:00Z"/>
              </w:rPr>
            </w:pPr>
            <w:ins w:id="1457" w:author="COLLET Herve" w:date="2020-05-22T17:41:00Z">
              <w:r w:rsidRPr="00D649A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76E" w14:textId="77777777" w:rsidR="00C31E17" w:rsidRPr="00C254DB" w:rsidRDefault="00C31E17" w:rsidP="00D5755D">
            <w:pPr>
              <w:pStyle w:val="TAC"/>
              <w:rPr>
                <w:ins w:id="1458" w:author="COLLET Herve" w:date="2020-05-22T17:41:00Z"/>
              </w:rPr>
            </w:pPr>
            <w:ins w:id="1459" w:author="COLLET Herve" w:date="2020-05-22T17:41:00Z">
              <w: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F9C" w14:textId="77777777" w:rsidR="00C31E17" w:rsidRPr="00C254DB" w:rsidRDefault="00C31E17" w:rsidP="00D5755D">
            <w:pPr>
              <w:pStyle w:val="TAC"/>
              <w:rPr>
                <w:ins w:id="1460" w:author="COLLET Herve" w:date="2020-05-22T17:41:00Z"/>
              </w:rPr>
            </w:pPr>
            <w:ins w:id="1461" w:author="COLLET Herve" w:date="2020-05-22T17:41:00Z">
              <w:r w:rsidRPr="00D649AB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370" w14:textId="77777777" w:rsidR="00C31E17" w:rsidRPr="00C254DB" w:rsidRDefault="00C31E17" w:rsidP="00D5755D">
            <w:pPr>
              <w:pStyle w:val="TAC"/>
              <w:rPr>
                <w:ins w:id="1462" w:author="COLLET Herve" w:date="2020-05-22T17:41:00Z"/>
              </w:rPr>
            </w:pPr>
            <w:ins w:id="1463" w:author="COLLET Herve" w:date="2020-05-22T17:41:00Z">
              <w:r w:rsidRPr="00D649AB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945" w14:textId="77777777" w:rsidR="00C31E17" w:rsidRPr="00C254DB" w:rsidRDefault="00C31E17" w:rsidP="00D5755D">
            <w:pPr>
              <w:pStyle w:val="TAC"/>
              <w:rPr>
                <w:ins w:id="1464" w:author="COLLET Herve" w:date="2020-05-22T17:41:00Z"/>
              </w:rPr>
            </w:pPr>
            <w:ins w:id="1465" w:author="COLLET Herve" w:date="2020-05-22T17:41:00Z">
              <w:r>
                <w:t>8</w:t>
              </w:r>
              <w:r w:rsidRPr="00D649AB">
                <w:t>B</w:t>
              </w:r>
            </w:ins>
          </w:p>
        </w:tc>
      </w:tr>
      <w:tr w:rsidR="00C31E17" w:rsidRPr="00C254DB" w14:paraId="1AE15B86" w14:textId="77777777" w:rsidTr="00D5755D">
        <w:trPr>
          <w:jc w:val="center"/>
          <w:ins w:id="1466" w:author="COLLET Herve" w:date="2020-05-22T17:4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604099" w14:textId="77777777" w:rsidR="00C31E17" w:rsidRPr="00C254DB" w:rsidRDefault="00C31E17" w:rsidP="00D5755D">
            <w:pPr>
              <w:pStyle w:val="TAL"/>
              <w:rPr>
                <w:ins w:id="146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F73C" w14:textId="77777777" w:rsidR="00C31E17" w:rsidRPr="00C254DB" w:rsidRDefault="00C31E17" w:rsidP="00D5755D">
            <w:pPr>
              <w:pStyle w:val="TAC"/>
              <w:rPr>
                <w:ins w:id="1468" w:author="COLLET Herve" w:date="2020-05-22T17:41:00Z"/>
              </w:rPr>
            </w:pPr>
            <w:ins w:id="1469" w:author="COLLET Herve" w:date="2020-05-22T17:41:00Z">
              <w:r w:rsidRPr="00DD3B2C">
                <w:t>5</w:t>
              </w:r>
              <w:r>
                <w:t>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7D7" w14:textId="77777777" w:rsidR="00C31E17" w:rsidRPr="00C254DB" w:rsidRDefault="00C31E17" w:rsidP="00D5755D">
            <w:pPr>
              <w:pStyle w:val="TAC"/>
              <w:rPr>
                <w:ins w:id="1470" w:author="COLLET Herve" w:date="2020-05-22T17:41:00Z"/>
              </w:rPr>
            </w:pPr>
            <w:ins w:id="1471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470" w14:textId="77777777" w:rsidR="00C31E17" w:rsidRPr="00C254DB" w:rsidRDefault="00C31E17" w:rsidP="00D5755D">
            <w:pPr>
              <w:pStyle w:val="TAC"/>
              <w:rPr>
                <w:ins w:id="1472" w:author="COLLET Herve" w:date="2020-05-22T17:41:00Z"/>
              </w:rPr>
            </w:pPr>
            <w:ins w:id="147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4A7" w14:textId="77777777" w:rsidR="00C31E17" w:rsidRPr="00C254DB" w:rsidRDefault="00C31E17" w:rsidP="00D5755D">
            <w:pPr>
              <w:pStyle w:val="TAC"/>
              <w:rPr>
                <w:ins w:id="1474" w:author="COLLET Herve" w:date="2020-05-22T17:41:00Z"/>
              </w:rPr>
            </w:pPr>
            <w:ins w:id="1475" w:author="COLLET Herve" w:date="2020-05-22T17:41:00Z">
              <w:r w:rsidRPr="00DD3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DF2" w14:textId="77777777" w:rsidR="00C31E17" w:rsidRPr="00C254DB" w:rsidRDefault="00C31E17" w:rsidP="00D5755D">
            <w:pPr>
              <w:pStyle w:val="TAC"/>
              <w:rPr>
                <w:ins w:id="1476" w:author="COLLET Herve" w:date="2020-05-22T17:41:00Z"/>
              </w:rPr>
            </w:pPr>
            <w:ins w:id="1477" w:author="COLLET Herve" w:date="2020-05-22T17:41:00Z">
              <w:r w:rsidRPr="00DD3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0AE" w14:textId="77777777" w:rsidR="00C31E17" w:rsidRPr="00C254DB" w:rsidRDefault="00C31E17" w:rsidP="00D5755D">
            <w:pPr>
              <w:pStyle w:val="TAC"/>
              <w:rPr>
                <w:ins w:id="1478" w:author="COLLET Herve" w:date="2020-05-22T17:41:00Z"/>
              </w:rPr>
            </w:pPr>
            <w:ins w:id="1479" w:author="COLLET Herve" w:date="2020-05-22T17:41:00Z">
              <w:r w:rsidRPr="00DD3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F0A" w14:textId="77777777" w:rsidR="00C31E17" w:rsidRPr="00C254DB" w:rsidRDefault="00C31E17" w:rsidP="00D5755D">
            <w:pPr>
              <w:pStyle w:val="TAC"/>
              <w:rPr>
                <w:ins w:id="1480" w:author="COLLET Herve" w:date="2020-05-22T17:41:00Z"/>
              </w:rPr>
            </w:pPr>
            <w:ins w:id="148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594" w14:textId="77777777" w:rsidR="00C31E17" w:rsidRPr="00C254DB" w:rsidRDefault="00C31E17" w:rsidP="00D5755D">
            <w:pPr>
              <w:pStyle w:val="TAC"/>
              <w:rPr>
                <w:ins w:id="1482" w:author="COLLET Herve" w:date="2020-05-22T17:41:00Z"/>
              </w:rPr>
            </w:pPr>
            <w:ins w:id="148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7B86" w14:textId="77777777" w:rsidR="00C31E17" w:rsidRPr="00C254DB" w:rsidRDefault="00C31E17" w:rsidP="00D5755D">
            <w:pPr>
              <w:pStyle w:val="TAC"/>
              <w:rPr>
                <w:ins w:id="1484" w:author="COLLET Herve" w:date="2020-05-22T17:41:00Z"/>
              </w:rPr>
            </w:pPr>
            <w:ins w:id="148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EF1" w14:textId="77777777" w:rsidR="00C31E17" w:rsidRPr="00C254DB" w:rsidRDefault="00C31E17" w:rsidP="00D5755D">
            <w:pPr>
              <w:pStyle w:val="TAC"/>
              <w:rPr>
                <w:ins w:id="1486" w:author="COLLET Herve" w:date="2020-05-22T17:41:00Z"/>
              </w:rPr>
            </w:pPr>
            <w:ins w:id="148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F63" w14:textId="77777777" w:rsidR="00C31E17" w:rsidRPr="00C254DB" w:rsidRDefault="00C31E17" w:rsidP="00D5755D">
            <w:pPr>
              <w:pStyle w:val="TAC"/>
              <w:rPr>
                <w:ins w:id="1488" w:author="COLLET Herve" w:date="2020-05-22T17:41:00Z"/>
              </w:rPr>
            </w:pPr>
            <w:ins w:id="148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667" w14:textId="77777777" w:rsidR="00C31E17" w:rsidRPr="00C254DB" w:rsidRDefault="00C31E17" w:rsidP="00D5755D">
            <w:pPr>
              <w:pStyle w:val="TAC"/>
              <w:rPr>
                <w:ins w:id="1490" w:author="COLLET Herve" w:date="2020-05-22T17:41:00Z"/>
              </w:rPr>
            </w:pPr>
            <w:ins w:id="1491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A2A188B" w14:textId="77777777" w:rsidTr="00D5755D">
        <w:trPr>
          <w:jc w:val="center"/>
          <w:ins w:id="1492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80F221" w14:textId="77777777" w:rsidR="00C31E17" w:rsidRPr="00C254DB" w:rsidRDefault="00C31E17" w:rsidP="00D5755D">
            <w:pPr>
              <w:pStyle w:val="TAL"/>
              <w:rPr>
                <w:ins w:id="1493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CA6" w14:textId="77777777" w:rsidR="00C31E17" w:rsidRPr="00C254DB" w:rsidRDefault="00C31E17" w:rsidP="00D5755D">
            <w:pPr>
              <w:pStyle w:val="TAC"/>
              <w:rPr>
                <w:ins w:id="1494" w:author="COLLET Herve" w:date="2020-05-22T17:41:00Z"/>
              </w:rPr>
            </w:pPr>
            <w:ins w:id="149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BEC" w14:textId="77777777" w:rsidR="00C31E17" w:rsidRPr="00C254DB" w:rsidRDefault="00C31E17" w:rsidP="00D5755D">
            <w:pPr>
              <w:pStyle w:val="TAC"/>
              <w:rPr>
                <w:ins w:id="1496" w:author="COLLET Herve" w:date="2020-05-22T17:41:00Z"/>
              </w:rPr>
            </w:pPr>
            <w:ins w:id="1497" w:author="COLLET Herve" w:date="2020-05-22T17:41:00Z">
              <w:r w:rsidRPr="00DD3B2C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860" w14:textId="77777777" w:rsidR="00C31E17" w:rsidRPr="00C254DB" w:rsidRDefault="00C31E17" w:rsidP="00D5755D">
            <w:pPr>
              <w:pStyle w:val="TAC"/>
              <w:rPr>
                <w:ins w:id="1498" w:author="COLLET Herve" w:date="2020-05-22T17:41:00Z"/>
              </w:rPr>
            </w:pPr>
            <w:ins w:id="1499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B31" w14:textId="77777777" w:rsidR="00C31E17" w:rsidRPr="00C254DB" w:rsidRDefault="00C31E17" w:rsidP="00D5755D">
            <w:pPr>
              <w:pStyle w:val="TAC"/>
              <w:rPr>
                <w:ins w:id="1500" w:author="COLLET Herve" w:date="2020-05-22T17:41:00Z"/>
              </w:rPr>
            </w:pPr>
            <w:ins w:id="1501" w:author="COLLET Herve" w:date="2020-05-22T17:41:00Z">
              <w:r w:rsidRPr="00DD3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B6F" w14:textId="77777777" w:rsidR="00C31E17" w:rsidRPr="00C254DB" w:rsidRDefault="00C31E17" w:rsidP="00D5755D">
            <w:pPr>
              <w:pStyle w:val="TAC"/>
              <w:rPr>
                <w:ins w:id="1502" w:author="COLLET Herve" w:date="2020-05-22T17:41:00Z"/>
              </w:rPr>
            </w:pPr>
            <w:ins w:id="150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2A1" w14:textId="77777777" w:rsidR="00C31E17" w:rsidRPr="00C254DB" w:rsidRDefault="00C31E17" w:rsidP="00D5755D">
            <w:pPr>
              <w:pStyle w:val="TAC"/>
              <w:rPr>
                <w:ins w:id="1504" w:author="COLLET Herve" w:date="2020-05-22T17:41:00Z"/>
              </w:rPr>
            </w:pPr>
            <w:ins w:id="150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1E5" w14:textId="44998F6B" w:rsidR="00C31E17" w:rsidRPr="00C254DB" w:rsidRDefault="00C31E17" w:rsidP="00D5755D">
            <w:pPr>
              <w:pStyle w:val="TAC"/>
              <w:rPr>
                <w:ins w:id="1506" w:author="COLLET Herve" w:date="2020-05-22T17:41:00Z"/>
              </w:rPr>
            </w:pPr>
            <w:ins w:id="1507" w:author="COLLET Herve" w:date="2020-05-22T17:45:00Z">
              <w:r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C00" w14:textId="77777777" w:rsidR="00C31E17" w:rsidRPr="00C254DB" w:rsidRDefault="00C31E17" w:rsidP="00D5755D">
            <w:pPr>
              <w:pStyle w:val="TAC"/>
              <w:rPr>
                <w:ins w:id="1508" w:author="COLLET Herve" w:date="2020-05-22T17:41:00Z"/>
              </w:rPr>
            </w:pPr>
            <w:ins w:id="1509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5B9" w14:textId="77777777" w:rsidR="00C31E17" w:rsidRPr="00C254DB" w:rsidRDefault="00C31E17" w:rsidP="00D5755D">
            <w:pPr>
              <w:pStyle w:val="TAC"/>
              <w:rPr>
                <w:ins w:id="1510" w:author="COLLET Herve" w:date="2020-05-22T17:41:00Z"/>
              </w:rPr>
            </w:pPr>
            <w:ins w:id="1511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EF6F" w14:textId="77777777" w:rsidR="00C31E17" w:rsidRPr="00C254DB" w:rsidRDefault="00C31E17" w:rsidP="00D5755D">
            <w:pPr>
              <w:pStyle w:val="TAC"/>
              <w:rPr>
                <w:ins w:id="1512" w:author="COLLET Herve" w:date="2020-05-22T17:41:00Z"/>
              </w:rPr>
            </w:pPr>
            <w:ins w:id="151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E74" w14:textId="77777777" w:rsidR="00C31E17" w:rsidRPr="00C254DB" w:rsidRDefault="00C31E17" w:rsidP="00D5755D">
            <w:pPr>
              <w:pStyle w:val="TAC"/>
              <w:rPr>
                <w:ins w:id="1514" w:author="COLLET Herve" w:date="2020-05-22T17:41:00Z"/>
              </w:rPr>
            </w:pPr>
            <w:ins w:id="1515" w:author="COLLET Herve" w:date="2020-05-22T17:41:00Z">
              <w:r w:rsidRPr="00DD3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58C" w14:textId="77777777" w:rsidR="00C31E17" w:rsidRPr="00C254DB" w:rsidRDefault="00C31E17" w:rsidP="00D5755D">
            <w:pPr>
              <w:pStyle w:val="TAC"/>
              <w:rPr>
                <w:ins w:id="1516" w:author="COLLET Herve" w:date="2020-05-22T17:41:00Z"/>
              </w:rPr>
            </w:pPr>
            <w:ins w:id="1517" w:author="COLLET Herve" w:date="2020-05-22T17:41:00Z">
              <w:r w:rsidRPr="00DD3B2C">
                <w:t>10</w:t>
              </w:r>
            </w:ins>
          </w:p>
        </w:tc>
      </w:tr>
      <w:tr w:rsidR="00C31E17" w:rsidRPr="00C254DB" w14:paraId="56395B69" w14:textId="77777777" w:rsidTr="00D5755D">
        <w:trPr>
          <w:jc w:val="center"/>
          <w:ins w:id="1518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FC80C9" w14:textId="77777777" w:rsidR="00C31E17" w:rsidRPr="00C254DB" w:rsidRDefault="00C31E17" w:rsidP="00D5755D">
            <w:pPr>
              <w:pStyle w:val="TAL"/>
              <w:rPr>
                <w:ins w:id="151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7543" w14:textId="77777777" w:rsidR="00C31E17" w:rsidRPr="00C254DB" w:rsidRDefault="00C31E17" w:rsidP="00D5755D">
            <w:pPr>
              <w:pStyle w:val="TAC"/>
              <w:rPr>
                <w:ins w:id="1520" w:author="COLLET Herve" w:date="2020-05-22T17:41:00Z"/>
              </w:rPr>
            </w:pPr>
            <w:ins w:id="1521" w:author="COLLET Herve" w:date="2020-05-22T17:41:00Z">
              <w:r w:rsidRPr="00DD3B2C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67CD" w14:textId="77777777" w:rsidR="00C31E17" w:rsidRPr="00C254DB" w:rsidRDefault="00C31E17" w:rsidP="00D5755D">
            <w:pPr>
              <w:pStyle w:val="TAC"/>
              <w:rPr>
                <w:ins w:id="1522" w:author="COLLET Herve" w:date="2020-05-22T17:41:00Z"/>
              </w:rPr>
            </w:pPr>
            <w:ins w:id="1523" w:author="COLLET Herve" w:date="2020-05-22T17:41:00Z">
              <w:r w:rsidRPr="00DD3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2DC" w14:textId="77777777" w:rsidR="00C31E17" w:rsidRPr="00C254DB" w:rsidRDefault="00C31E17" w:rsidP="00D5755D">
            <w:pPr>
              <w:pStyle w:val="TAC"/>
              <w:rPr>
                <w:ins w:id="1524" w:author="COLLET Herve" w:date="2020-05-22T17:41:00Z"/>
              </w:rPr>
            </w:pPr>
            <w:ins w:id="1525" w:author="COLLET Herve" w:date="2020-05-22T17:41:00Z">
              <w:r w:rsidRPr="00DD3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E2A" w14:textId="77777777" w:rsidR="00C31E17" w:rsidRPr="00C254DB" w:rsidRDefault="00C31E17" w:rsidP="00D5755D">
            <w:pPr>
              <w:pStyle w:val="TAC"/>
              <w:rPr>
                <w:ins w:id="1526" w:author="COLLET Herve" w:date="2020-05-22T17:41:00Z"/>
              </w:rPr>
            </w:pPr>
            <w:ins w:id="152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C98" w14:textId="77777777" w:rsidR="00C31E17" w:rsidRPr="00C254DB" w:rsidRDefault="00C31E17" w:rsidP="00D5755D">
            <w:pPr>
              <w:pStyle w:val="TAC"/>
              <w:rPr>
                <w:ins w:id="1528" w:author="COLLET Herve" w:date="2020-05-22T17:41:00Z"/>
              </w:rPr>
            </w:pPr>
            <w:ins w:id="152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D2C" w14:textId="77777777" w:rsidR="00C31E17" w:rsidRPr="00C254DB" w:rsidRDefault="00C31E17" w:rsidP="00D5755D">
            <w:pPr>
              <w:pStyle w:val="TAC"/>
              <w:rPr>
                <w:ins w:id="1530" w:author="COLLET Herve" w:date="2020-05-22T17:41:00Z"/>
              </w:rPr>
            </w:pPr>
            <w:ins w:id="153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E78" w14:textId="77777777" w:rsidR="00C31E17" w:rsidRPr="00C254DB" w:rsidRDefault="00C31E17" w:rsidP="00D5755D">
            <w:pPr>
              <w:pStyle w:val="TAC"/>
              <w:rPr>
                <w:ins w:id="1532" w:author="COLLET Herve" w:date="2020-05-22T17:41:00Z"/>
              </w:rPr>
            </w:pPr>
            <w:ins w:id="153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EE3" w14:textId="77777777" w:rsidR="00C31E17" w:rsidRPr="00C254DB" w:rsidRDefault="00C31E17" w:rsidP="00D5755D">
            <w:pPr>
              <w:pStyle w:val="TAC"/>
              <w:rPr>
                <w:ins w:id="1534" w:author="COLLET Herve" w:date="2020-05-22T17:41:00Z"/>
              </w:rPr>
            </w:pPr>
            <w:ins w:id="153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444" w14:textId="77777777" w:rsidR="00C31E17" w:rsidRPr="00C254DB" w:rsidRDefault="00C31E17" w:rsidP="00D5755D">
            <w:pPr>
              <w:pStyle w:val="TAC"/>
              <w:rPr>
                <w:ins w:id="1536" w:author="COLLET Herve" w:date="2020-05-22T17:41:00Z"/>
              </w:rPr>
            </w:pPr>
            <w:ins w:id="1537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1AF" w14:textId="5AF050EF" w:rsidR="00C31E17" w:rsidRPr="00083BB4" w:rsidRDefault="00617878" w:rsidP="00617878">
            <w:pPr>
              <w:pStyle w:val="TAC"/>
              <w:rPr>
                <w:ins w:id="1538" w:author="COLLET Herve" w:date="2020-05-22T17:41:00Z"/>
                <w:highlight w:val="yellow"/>
              </w:rPr>
            </w:pPr>
            <w:ins w:id="1539" w:author="COLLET Herve" w:date="2020-05-25T20:23:00Z">
              <w:r w:rsidRPr="00617878">
                <w:t>5E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AF84" w14:textId="09058471" w:rsidR="00C31E17" w:rsidRPr="00083BB4" w:rsidRDefault="00617878" w:rsidP="00617878">
            <w:pPr>
              <w:pStyle w:val="TAC"/>
              <w:rPr>
                <w:ins w:id="1540" w:author="COLLET Herve" w:date="2020-05-22T17:41:00Z"/>
                <w:highlight w:val="yellow"/>
              </w:rPr>
            </w:pPr>
            <w:ins w:id="1541" w:author="COLLET Herve" w:date="2020-05-25T20:24:00Z">
              <w:r w:rsidRPr="0061787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5BC" w14:textId="2F68F107" w:rsidR="00C31E17" w:rsidRPr="00083BB4" w:rsidRDefault="00617878" w:rsidP="00D5755D">
            <w:pPr>
              <w:pStyle w:val="TAC"/>
              <w:rPr>
                <w:ins w:id="1542" w:author="COLLET Herve" w:date="2020-05-22T17:41:00Z"/>
                <w:highlight w:val="yellow"/>
              </w:rPr>
            </w:pPr>
            <w:ins w:id="1543" w:author="COLLET Herve" w:date="2020-05-25T20:24:00Z">
              <w:r w:rsidRPr="00617878">
                <w:t>E9</w:t>
              </w:r>
            </w:ins>
          </w:p>
        </w:tc>
      </w:tr>
      <w:tr w:rsidR="00C31E17" w:rsidRPr="00C254DB" w14:paraId="126682B6" w14:textId="77777777" w:rsidTr="00D5755D">
        <w:trPr>
          <w:jc w:val="center"/>
          <w:ins w:id="1544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174BB3C" w14:textId="77777777" w:rsidR="00C31E17" w:rsidRPr="00C254DB" w:rsidRDefault="00C31E17" w:rsidP="00D5755D">
            <w:pPr>
              <w:pStyle w:val="TAL"/>
              <w:rPr>
                <w:ins w:id="154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2D0" w14:textId="16B36F56" w:rsidR="00C31E17" w:rsidRPr="00083BB4" w:rsidRDefault="00617878" w:rsidP="00617878">
            <w:pPr>
              <w:pStyle w:val="TAC"/>
              <w:rPr>
                <w:ins w:id="1546" w:author="COLLET Herve" w:date="2020-05-22T17:41:00Z"/>
                <w:highlight w:val="yellow"/>
              </w:rPr>
            </w:pPr>
            <w:ins w:id="1547" w:author="COLLET Herve" w:date="2020-05-25T20:24:00Z">
              <w:r w:rsidRPr="0061787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C55" w14:textId="7A80A40D" w:rsidR="00C31E17" w:rsidRPr="00083BB4" w:rsidRDefault="00617878" w:rsidP="00617878">
            <w:pPr>
              <w:pStyle w:val="TAC"/>
              <w:rPr>
                <w:ins w:id="1548" w:author="COLLET Herve" w:date="2020-05-22T17:41:00Z"/>
                <w:highlight w:val="yellow"/>
              </w:rPr>
            </w:pPr>
            <w:ins w:id="1549" w:author="COLLET Herve" w:date="2020-05-25T20:24:00Z">
              <w:r w:rsidRPr="00617878"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09D" w14:textId="1B4B13F8" w:rsidR="00C31E17" w:rsidRPr="00083BB4" w:rsidRDefault="00617878" w:rsidP="00617878">
            <w:pPr>
              <w:pStyle w:val="TAC"/>
              <w:rPr>
                <w:ins w:id="1550" w:author="COLLET Herve" w:date="2020-05-22T17:41:00Z"/>
                <w:highlight w:val="yellow"/>
              </w:rPr>
            </w:pPr>
            <w:ins w:id="1551" w:author="COLLET Herve" w:date="2020-05-25T20:25:00Z">
              <w:r w:rsidRPr="00617878"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B11" w14:textId="73C4BEBD" w:rsidR="00C31E17" w:rsidRPr="00083BB4" w:rsidRDefault="00617878" w:rsidP="00617878">
            <w:pPr>
              <w:pStyle w:val="TAC"/>
              <w:rPr>
                <w:ins w:id="1552" w:author="COLLET Herve" w:date="2020-05-22T17:41:00Z"/>
                <w:highlight w:val="yellow"/>
              </w:rPr>
            </w:pPr>
            <w:ins w:id="1553" w:author="COLLET Herve" w:date="2020-05-25T20:25:00Z">
              <w:r w:rsidRPr="00617878">
                <w:t>B8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176" w14:textId="222D7EF6" w:rsidR="00C31E17" w:rsidRPr="00083BB4" w:rsidRDefault="00617878" w:rsidP="00D5755D">
            <w:pPr>
              <w:pStyle w:val="TAC"/>
              <w:rPr>
                <w:ins w:id="1554" w:author="COLLET Herve" w:date="2020-05-22T17:41:00Z"/>
                <w:highlight w:val="yellow"/>
              </w:rPr>
            </w:pPr>
            <w:ins w:id="1555" w:author="COLLET Herve" w:date="2020-05-25T20:25:00Z">
              <w:r w:rsidRPr="00617878">
                <w:t>1E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DE1" w14:textId="77777777" w:rsidR="00C31E17" w:rsidRPr="00C254DB" w:rsidRDefault="00C31E17" w:rsidP="00D5755D">
            <w:pPr>
              <w:pStyle w:val="TAC"/>
              <w:rPr>
                <w:ins w:id="1556" w:author="COLLET Herve" w:date="2020-05-22T17:41:00Z"/>
              </w:rPr>
            </w:pPr>
            <w:ins w:id="1557" w:author="COLLET Herve" w:date="2020-05-22T17:41:00Z">
              <w:r w:rsidRPr="00DD3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FB8D" w14:textId="2369E610" w:rsidR="00C31E17" w:rsidRPr="00C254DB" w:rsidRDefault="00C31E17" w:rsidP="00D5755D">
            <w:pPr>
              <w:pStyle w:val="TAC"/>
              <w:rPr>
                <w:ins w:id="1558" w:author="COLLET Herve" w:date="2020-05-22T17:41:00Z"/>
              </w:rPr>
            </w:pPr>
            <w:ins w:id="1559" w:author="COLLET Herve" w:date="2020-05-22T17:44:00Z">
              <w: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2FC1" w14:textId="77777777" w:rsidR="00C31E17" w:rsidRPr="00C254DB" w:rsidRDefault="00C31E17" w:rsidP="00D5755D">
            <w:pPr>
              <w:pStyle w:val="TAC"/>
              <w:rPr>
                <w:ins w:id="1560" w:author="COLLET Herve" w:date="2020-05-22T17:41:00Z"/>
              </w:rPr>
            </w:pPr>
            <w:ins w:id="1561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A8" w14:textId="77777777" w:rsidR="00C31E17" w:rsidRPr="00C254DB" w:rsidRDefault="00C31E17" w:rsidP="00D5755D">
            <w:pPr>
              <w:pStyle w:val="TAC"/>
              <w:rPr>
                <w:ins w:id="1562" w:author="COLLET Herve" w:date="2020-05-22T17:41:00Z"/>
              </w:rPr>
            </w:pPr>
            <w:ins w:id="1563" w:author="COLLET Herve" w:date="2020-05-22T17:41:00Z">
              <w:r w:rsidRPr="00DD3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321" w14:textId="77777777" w:rsidR="00C31E17" w:rsidRPr="00C254DB" w:rsidRDefault="00C31E17" w:rsidP="00D5755D">
            <w:pPr>
              <w:pStyle w:val="TAC"/>
              <w:rPr>
                <w:ins w:id="1564" w:author="COLLET Herve" w:date="2020-05-22T17:41:00Z"/>
              </w:rPr>
            </w:pPr>
            <w:ins w:id="156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D52" w14:textId="77777777" w:rsidR="00C31E17" w:rsidRPr="00C254DB" w:rsidRDefault="00C31E17" w:rsidP="00D5755D">
            <w:pPr>
              <w:pStyle w:val="TAC"/>
              <w:rPr>
                <w:ins w:id="1566" w:author="COLLET Herve" w:date="2020-05-22T17:41:00Z"/>
              </w:rPr>
            </w:pPr>
            <w:ins w:id="1567" w:author="COLLET Herve" w:date="2020-05-22T17:41:00Z">
              <w:r w:rsidRPr="00DD3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05CF" w14:textId="77777777" w:rsidR="00C31E17" w:rsidRPr="00C254DB" w:rsidRDefault="00C31E17" w:rsidP="00D5755D">
            <w:pPr>
              <w:pStyle w:val="TAC"/>
              <w:rPr>
                <w:ins w:id="1568" w:author="COLLET Herve" w:date="2020-05-22T17:41:00Z"/>
              </w:rPr>
            </w:pPr>
            <w:ins w:id="1569" w:author="COLLET Herve" w:date="2020-05-22T17:41:00Z">
              <w:r w:rsidRPr="00DD3B2C">
                <w:t>00</w:t>
              </w:r>
            </w:ins>
          </w:p>
        </w:tc>
      </w:tr>
      <w:tr w:rsidR="00C31E17" w:rsidRPr="00C254DB" w14:paraId="785969D5" w14:textId="77777777" w:rsidTr="00D5755D">
        <w:trPr>
          <w:jc w:val="center"/>
          <w:ins w:id="1570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B12F8D" w14:textId="77777777" w:rsidR="00C31E17" w:rsidRPr="00C254DB" w:rsidRDefault="00C31E17" w:rsidP="00D5755D">
            <w:pPr>
              <w:pStyle w:val="TAL"/>
              <w:rPr>
                <w:ins w:id="1571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6E1" w14:textId="77777777" w:rsidR="00C31E17" w:rsidRPr="00C254DB" w:rsidRDefault="00C31E17" w:rsidP="00D5755D">
            <w:pPr>
              <w:pStyle w:val="TAC"/>
              <w:rPr>
                <w:ins w:id="1572" w:author="COLLET Herve" w:date="2020-05-22T17:41:00Z"/>
              </w:rPr>
            </w:pPr>
            <w:ins w:id="1573" w:author="COLLET Herve" w:date="2020-05-22T17:41:00Z">
              <w:r w:rsidRPr="00DD3B2C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120" w14:textId="77777777" w:rsidR="00C31E17" w:rsidRPr="00C254DB" w:rsidRDefault="00C31E17" w:rsidP="00D5755D">
            <w:pPr>
              <w:pStyle w:val="TAC"/>
              <w:rPr>
                <w:ins w:id="1574" w:author="COLLET Herve" w:date="2020-05-22T17:41:00Z"/>
              </w:rPr>
            </w:pPr>
            <w:ins w:id="1575" w:author="COLLET Herve" w:date="2020-05-22T17:41:00Z">
              <w:r w:rsidRPr="00DD3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99D" w14:textId="77777777" w:rsidR="00C31E17" w:rsidRPr="00C254DB" w:rsidRDefault="00C31E17" w:rsidP="00D5755D">
            <w:pPr>
              <w:pStyle w:val="TAC"/>
              <w:rPr>
                <w:ins w:id="1576" w:author="COLLET Herve" w:date="2020-05-22T17:41:00Z"/>
              </w:rPr>
            </w:pPr>
            <w:ins w:id="1577" w:author="COLLET Herve" w:date="2020-05-22T17:41:00Z">
              <w:r w:rsidRPr="00DD3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430" w14:textId="77777777" w:rsidR="00C31E17" w:rsidRPr="00C254DB" w:rsidRDefault="00C31E17" w:rsidP="00D5755D">
            <w:pPr>
              <w:pStyle w:val="TAC"/>
              <w:rPr>
                <w:ins w:id="1578" w:author="COLLET Herve" w:date="2020-05-22T17:41:00Z"/>
              </w:rPr>
            </w:pPr>
            <w:ins w:id="1579" w:author="COLLET Herve" w:date="2020-05-22T17:41:00Z">
              <w:r w:rsidRPr="00DD3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6FF" w14:textId="77777777" w:rsidR="00C31E17" w:rsidRPr="00C254DB" w:rsidRDefault="00C31E17" w:rsidP="00D5755D">
            <w:pPr>
              <w:pStyle w:val="TAC"/>
              <w:rPr>
                <w:ins w:id="1580" w:author="COLLET Herve" w:date="2020-05-22T17:41:00Z"/>
              </w:rPr>
            </w:pPr>
            <w:ins w:id="1581" w:author="COLLET Herve" w:date="2020-05-22T17:41:00Z">
              <w:r w:rsidRPr="00DD3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EB24" w14:textId="77777777" w:rsidR="00C31E17" w:rsidRPr="00C254DB" w:rsidRDefault="00C31E17" w:rsidP="00D5755D">
            <w:pPr>
              <w:pStyle w:val="TAC"/>
              <w:rPr>
                <w:ins w:id="1582" w:author="COLLET Herve" w:date="2020-05-22T17:41:00Z"/>
              </w:rPr>
            </w:pPr>
            <w:ins w:id="1583" w:author="COLLET Herve" w:date="2020-05-22T17:41:00Z">
              <w:r w:rsidRPr="00DD3B2C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15C" w14:textId="77777777" w:rsidR="00C31E17" w:rsidRPr="00C254DB" w:rsidRDefault="00C31E17" w:rsidP="00D5755D">
            <w:pPr>
              <w:pStyle w:val="TAC"/>
              <w:rPr>
                <w:ins w:id="1584" w:author="COLLET Herve" w:date="2020-05-22T17:41:00Z"/>
              </w:rPr>
            </w:pPr>
            <w:ins w:id="158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4E0" w14:textId="77777777" w:rsidR="00C31E17" w:rsidRPr="00C254DB" w:rsidRDefault="00C31E17" w:rsidP="00D5755D">
            <w:pPr>
              <w:pStyle w:val="TAC"/>
              <w:rPr>
                <w:ins w:id="1586" w:author="COLLET Herve" w:date="2020-05-22T17:41:00Z"/>
              </w:rPr>
            </w:pPr>
            <w:ins w:id="1587" w:author="COLLET Herve" w:date="2020-05-22T17:41:00Z">
              <w:r w:rsidRPr="00DD3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FAB" w14:textId="77777777" w:rsidR="00C31E17" w:rsidRPr="00C254DB" w:rsidRDefault="00C31E17" w:rsidP="00D5755D">
            <w:pPr>
              <w:pStyle w:val="TAC"/>
              <w:rPr>
                <w:ins w:id="1588" w:author="COLLET Herve" w:date="2020-05-22T17:41:00Z"/>
              </w:rPr>
            </w:pPr>
            <w:ins w:id="1589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91A" w14:textId="77777777" w:rsidR="00C31E17" w:rsidRPr="00C254DB" w:rsidRDefault="00C31E17" w:rsidP="00D5755D">
            <w:pPr>
              <w:pStyle w:val="TAC"/>
              <w:rPr>
                <w:ins w:id="1590" w:author="COLLET Herve" w:date="2020-05-22T17:41:00Z"/>
              </w:rPr>
            </w:pPr>
            <w:ins w:id="159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CD17" w14:textId="77777777" w:rsidR="00C31E17" w:rsidRPr="00C254DB" w:rsidRDefault="00C31E17" w:rsidP="00D5755D">
            <w:pPr>
              <w:pStyle w:val="TAC"/>
              <w:rPr>
                <w:ins w:id="1592" w:author="COLLET Herve" w:date="2020-05-22T17:41:00Z"/>
              </w:rPr>
            </w:pPr>
            <w:ins w:id="1593" w:author="COLLET Herve" w:date="2020-05-22T17:41:00Z">
              <w:r w:rsidRPr="00DD3B2C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D29B" w14:textId="77777777" w:rsidR="00C31E17" w:rsidRPr="00C254DB" w:rsidRDefault="00C31E17" w:rsidP="00D5755D">
            <w:pPr>
              <w:pStyle w:val="TAC"/>
              <w:rPr>
                <w:ins w:id="1594" w:author="COLLET Herve" w:date="2020-05-22T17:41:00Z"/>
              </w:rPr>
            </w:pPr>
            <w:ins w:id="1595" w:author="COLLET Herve" w:date="2020-05-22T17:41:00Z">
              <w:r w:rsidRPr="00DD3B2C">
                <w:t>52</w:t>
              </w:r>
            </w:ins>
          </w:p>
        </w:tc>
      </w:tr>
      <w:tr w:rsidR="00C31E17" w:rsidRPr="00C254DB" w14:paraId="1E13F1A9" w14:textId="77777777" w:rsidTr="00D5755D">
        <w:trPr>
          <w:jc w:val="center"/>
          <w:ins w:id="1596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3E154E" w14:textId="77777777" w:rsidR="00C31E17" w:rsidRPr="00C254DB" w:rsidRDefault="00C31E17" w:rsidP="00D5755D">
            <w:pPr>
              <w:pStyle w:val="TAL"/>
              <w:rPr>
                <w:ins w:id="159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0DCD" w14:textId="77777777" w:rsidR="00C31E17" w:rsidRPr="00C254DB" w:rsidRDefault="00C31E17" w:rsidP="00D5755D">
            <w:pPr>
              <w:pStyle w:val="TAC"/>
              <w:rPr>
                <w:ins w:id="1598" w:author="COLLET Herve" w:date="2020-05-22T17:41:00Z"/>
              </w:rPr>
            </w:pPr>
            <w:ins w:id="1599" w:author="COLLET Herve" w:date="2020-05-22T17:41:00Z">
              <w:r w:rsidRPr="00DD3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1B7" w14:textId="77777777" w:rsidR="00C31E17" w:rsidRPr="00C254DB" w:rsidRDefault="00C31E17" w:rsidP="00D5755D">
            <w:pPr>
              <w:pStyle w:val="TAC"/>
              <w:rPr>
                <w:ins w:id="1600" w:author="COLLET Herve" w:date="2020-05-22T17:41:00Z"/>
              </w:rPr>
            </w:pPr>
            <w:ins w:id="160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738" w14:textId="77777777" w:rsidR="00C31E17" w:rsidRPr="00C254DB" w:rsidRDefault="00C31E17" w:rsidP="00D5755D">
            <w:pPr>
              <w:pStyle w:val="TAC"/>
              <w:rPr>
                <w:ins w:id="1602" w:author="COLLET Herve" w:date="2020-05-22T17:41:00Z"/>
              </w:rPr>
            </w:pPr>
            <w:ins w:id="1603" w:author="COLLET Herve" w:date="2020-05-22T17:41:00Z">
              <w:r w:rsidRPr="00DD3B2C">
                <w:t>C0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BD" w14:textId="77777777" w:rsidR="00C31E17" w:rsidRPr="00C254DB" w:rsidRDefault="00C31E17" w:rsidP="00D5755D">
            <w:pPr>
              <w:pStyle w:val="TAC"/>
              <w:rPr>
                <w:ins w:id="1604" w:author="COLLET Herve" w:date="2020-05-22T17:41:00Z"/>
              </w:rPr>
            </w:pPr>
            <w:ins w:id="1605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93" w14:textId="77777777" w:rsidR="00C31E17" w:rsidRPr="00C254DB" w:rsidRDefault="00C31E17" w:rsidP="00D5755D">
            <w:pPr>
              <w:pStyle w:val="TAC"/>
              <w:rPr>
                <w:ins w:id="1606" w:author="COLLET Herve" w:date="2020-05-22T17:41:00Z"/>
              </w:rPr>
            </w:pPr>
            <w:ins w:id="1607" w:author="COLLET Herve" w:date="2020-05-22T17:41:00Z">
              <w:r w:rsidRPr="00DD3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BF" w14:textId="77777777" w:rsidR="00C31E17" w:rsidRPr="00C254DB" w:rsidRDefault="00C31E17" w:rsidP="00D5755D">
            <w:pPr>
              <w:pStyle w:val="TAC"/>
              <w:rPr>
                <w:ins w:id="1608" w:author="COLLET Herve" w:date="2020-05-22T17:41:00Z"/>
              </w:rPr>
            </w:pPr>
            <w:ins w:id="1609" w:author="COLLET Herve" w:date="2020-05-22T17:41:00Z">
              <w:r w:rsidRPr="00DD3B2C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1D5" w14:textId="77777777" w:rsidR="00C31E17" w:rsidRPr="00C254DB" w:rsidRDefault="00C31E17" w:rsidP="00D5755D">
            <w:pPr>
              <w:pStyle w:val="TAC"/>
              <w:rPr>
                <w:ins w:id="1610" w:author="COLLET Herve" w:date="2020-05-22T17:41:00Z"/>
              </w:rPr>
            </w:pPr>
            <w:ins w:id="1611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70E" w14:textId="77777777" w:rsidR="00C31E17" w:rsidRPr="00C254DB" w:rsidRDefault="00C31E17" w:rsidP="00D5755D">
            <w:pPr>
              <w:pStyle w:val="TAC"/>
              <w:rPr>
                <w:ins w:id="1612" w:author="COLLET Herve" w:date="2020-05-22T17:41:00Z"/>
              </w:rPr>
            </w:pPr>
            <w:ins w:id="1613" w:author="COLLET Herve" w:date="2020-05-22T17:41:00Z">
              <w:r w:rsidRPr="00DD3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349" w14:textId="77777777" w:rsidR="00C31E17" w:rsidRPr="00C254DB" w:rsidRDefault="00C31E17" w:rsidP="00D5755D">
            <w:pPr>
              <w:pStyle w:val="TAC"/>
              <w:rPr>
                <w:ins w:id="1614" w:author="COLLET Herve" w:date="2020-05-22T17:41:00Z"/>
              </w:rPr>
            </w:pPr>
            <w:ins w:id="1615" w:author="COLLET Herve" w:date="2020-05-22T17:41:00Z">
              <w:r w:rsidRPr="00DD3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121" w14:textId="77777777" w:rsidR="00C31E17" w:rsidRPr="00C254DB" w:rsidRDefault="00C31E17" w:rsidP="00D5755D">
            <w:pPr>
              <w:pStyle w:val="TAC"/>
              <w:rPr>
                <w:ins w:id="1616" w:author="COLLET Herve" w:date="2020-05-22T17:41:00Z"/>
              </w:rPr>
            </w:pPr>
            <w:ins w:id="1617" w:author="COLLET Herve" w:date="2020-05-22T17:41:00Z">
              <w:r w:rsidRPr="00DD3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87C" w14:textId="29E9431F" w:rsidR="00C31E17" w:rsidRPr="00C254DB" w:rsidRDefault="00C31E17" w:rsidP="00D5755D">
            <w:pPr>
              <w:pStyle w:val="TAC"/>
              <w:rPr>
                <w:ins w:id="1618" w:author="COLLET Herve" w:date="2020-05-22T17:41:00Z"/>
              </w:rPr>
            </w:pPr>
            <w:ins w:id="1619" w:author="COLLET Herve" w:date="2020-05-22T17:44:00Z">
              <w: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C84" w14:textId="77777777" w:rsidR="00C31E17" w:rsidRPr="00C254DB" w:rsidRDefault="00C31E17" w:rsidP="00D5755D">
            <w:pPr>
              <w:pStyle w:val="TAC"/>
              <w:rPr>
                <w:ins w:id="1620" w:author="COLLET Herve" w:date="2020-05-22T17:41:00Z"/>
              </w:rPr>
            </w:pPr>
            <w:ins w:id="1621" w:author="COLLET Herve" w:date="2020-05-22T17:41:00Z">
              <w:r w:rsidRPr="00DD3B2C">
                <w:t>D0</w:t>
              </w:r>
            </w:ins>
          </w:p>
        </w:tc>
      </w:tr>
      <w:tr w:rsidR="00C31E17" w:rsidRPr="00C254DB" w14:paraId="3614CFE6" w14:textId="77777777" w:rsidTr="00D5755D">
        <w:trPr>
          <w:jc w:val="center"/>
          <w:ins w:id="1622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2AB297" w14:textId="77777777" w:rsidR="00C31E17" w:rsidRPr="00C254DB" w:rsidRDefault="00C31E17" w:rsidP="00C31E17">
            <w:pPr>
              <w:pStyle w:val="TAL"/>
              <w:rPr>
                <w:ins w:id="1623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A29" w14:textId="335768EF" w:rsidR="00C31E17" w:rsidRPr="00C254DB" w:rsidRDefault="00C31E17" w:rsidP="00C31E17">
            <w:pPr>
              <w:pStyle w:val="TAC"/>
              <w:rPr>
                <w:ins w:id="1624" w:author="COLLET Herve" w:date="2020-05-22T17:41:00Z"/>
              </w:rPr>
            </w:pPr>
            <w:ins w:id="1625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D53" w14:textId="22426EE9" w:rsidR="00C31E17" w:rsidRPr="00C254DB" w:rsidRDefault="00C31E17" w:rsidP="00C31E17">
            <w:pPr>
              <w:pStyle w:val="TAC"/>
              <w:rPr>
                <w:ins w:id="1626" w:author="COLLET Herve" w:date="2020-05-22T17:41:00Z"/>
              </w:rPr>
            </w:pPr>
            <w:ins w:id="1627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83E" w14:textId="110D90FB" w:rsidR="00C31E17" w:rsidRPr="00C254DB" w:rsidRDefault="00C31E17" w:rsidP="00C31E17">
            <w:pPr>
              <w:pStyle w:val="TAC"/>
              <w:rPr>
                <w:ins w:id="1628" w:author="COLLET Herve" w:date="2020-05-22T17:41:00Z"/>
              </w:rPr>
            </w:pPr>
            <w:ins w:id="1629" w:author="COLLET Herve" w:date="2020-05-22T17:44:00Z">
              <w:r w:rsidRPr="008B5694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A1E" w14:textId="49A277D1" w:rsidR="00C31E17" w:rsidRPr="00C254DB" w:rsidRDefault="00C31E17" w:rsidP="00C31E17">
            <w:pPr>
              <w:pStyle w:val="TAC"/>
              <w:rPr>
                <w:ins w:id="1630" w:author="COLLET Herve" w:date="2020-05-22T17:41:00Z"/>
              </w:rPr>
            </w:pPr>
            <w:ins w:id="1631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56" w14:textId="1740F981" w:rsidR="00C31E17" w:rsidRPr="00C254DB" w:rsidRDefault="00C31E17" w:rsidP="00C31E17">
            <w:pPr>
              <w:pStyle w:val="TAC"/>
              <w:rPr>
                <w:ins w:id="1632" w:author="COLLET Herve" w:date="2020-05-22T17:41:00Z"/>
              </w:rPr>
            </w:pPr>
            <w:ins w:id="1633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22D" w14:textId="3774C7E6" w:rsidR="00C31E17" w:rsidRPr="00C254DB" w:rsidRDefault="00C31E17" w:rsidP="00C31E17">
            <w:pPr>
              <w:pStyle w:val="TAC"/>
              <w:rPr>
                <w:ins w:id="1634" w:author="COLLET Herve" w:date="2020-05-22T17:41:00Z"/>
              </w:rPr>
            </w:pPr>
            <w:ins w:id="1635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B56" w14:textId="3BE7E09F" w:rsidR="00C31E17" w:rsidRPr="00C254DB" w:rsidRDefault="00C31E17" w:rsidP="00C31E17">
            <w:pPr>
              <w:pStyle w:val="TAC"/>
              <w:rPr>
                <w:ins w:id="1636" w:author="COLLET Herve" w:date="2020-05-22T17:41:00Z"/>
              </w:rPr>
            </w:pPr>
            <w:ins w:id="1637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48E" w14:textId="43BE912B" w:rsidR="00C31E17" w:rsidRPr="00C254DB" w:rsidRDefault="00C31E17" w:rsidP="00C31E17">
            <w:pPr>
              <w:pStyle w:val="TAC"/>
              <w:rPr>
                <w:ins w:id="1638" w:author="COLLET Herve" w:date="2020-05-22T17:41:00Z"/>
              </w:rPr>
            </w:pPr>
            <w:ins w:id="1639" w:author="COLLET Herve" w:date="2020-05-22T17:44:00Z">
              <w:r w:rsidRPr="008B5694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BE8" w14:textId="5DE164B2" w:rsidR="00C31E17" w:rsidRPr="00C254DB" w:rsidRDefault="00C31E17" w:rsidP="00C31E17">
            <w:pPr>
              <w:pStyle w:val="TAC"/>
              <w:rPr>
                <w:ins w:id="1640" w:author="COLLET Herve" w:date="2020-05-22T17:41:00Z"/>
              </w:rPr>
            </w:pPr>
            <w:ins w:id="1641" w:author="COLLET Herve" w:date="2020-05-22T17:44:00Z">
              <w:r w:rsidRPr="008B5694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8B1" w14:textId="0FA9DE50" w:rsidR="00C31E17" w:rsidRPr="00C254DB" w:rsidRDefault="00C31E17" w:rsidP="00C31E17">
            <w:pPr>
              <w:pStyle w:val="TAC"/>
              <w:rPr>
                <w:ins w:id="1642" w:author="COLLET Herve" w:date="2020-05-22T17:41:00Z"/>
              </w:rPr>
            </w:pPr>
            <w:ins w:id="1643" w:author="COLLET Herve" w:date="2020-05-22T17:44:00Z">
              <w:r w:rsidRPr="008B5694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057" w14:textId="74CC5A4F" w:rsidR="00C31E17" w:rsidRPr="00C254DB" w:rsidRDefault="00C31E17" w:rsidP="00C31E17">
            <w:pPr>
              <w:pStyle w:val="TAC"/>
              <w:rPr>
                <w:ins w:id="1644" w:author="COLLET Herve" w:date="2020-05-22T17:41:00Z"/>
              </w:rPr>
            </w:pPr>
            <w:ins w:id="1645" w:author="COLLET Herve" w:date="2020-05-22T17:44:00Z">
              <w:r w:rsidRPr="008B5694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4FB" w14:textId="5C5F48D9" w:rsidR="00C31E17" w:rsidRPr="00C254DB" w:rsidRDefault="00C31E17" w:rsidP="00C31E17">
            <w:pPr>
              <w:pStyle w:val="TAC"/>
              <w:rPr>
                <w:ins w:id="1646" w:author="COLLET Herve" w:date="2020-05-22T17:41:00Z"/>
              </w:rPr>
            </w:pPr>
            <w:ins w:id="1647" w:author="COLLET Herve" w:date="2020-05-22T17:44:00Z">
              <w:r w:rsidRPr="008B5694">
                <w:t>07</w:t>
              </w:r>
            </w:ins>
          </w:p>
        </w:tc>
      </w:tr>
      <w:tr w:rsidR="00C31E17" w:rsidRPr="00C254DB" w14:paraId="4A8B4792" w14:textId="77777777" w:rsidTr="00D5755D">
        <w:trPr>
          <w:jc w:val="center"/>
          <w:ins w:id="1648" w:author="COLLET Herve" w:date="2020-05-22T17:41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77885AB" w14:textId="77777777" w:rsidR="00C31E17" w:rsidRPr="00C254DB" w:rsidRDefault="00C31E17" w:rsidP="00C31E17">
            <w:pPr>
              <w:pStyle w:val="TAL"/>
              <w:rPr>
                <w:ins w:id="1649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C62A" w14:textId="4E1FDF8F" w:rsidR="00C31E17" w:rsidRPr="00C254DB" w:rsidRDefault="00C31E17" w:rsidP="00C31E17">
            <w:pPr>
              <w:pStyle w:val="TAC"/>
              <w:rPr>
                <w:ins w:id="1650" w:author="COLLET Herve" w:date="2020-05-22T17:41:00Z"/>
              </w:rPr>
            </w:pPr>
            <w:ins w:id="1651" w:author="COLLET Herve" w:date="2020-05-22T17:44:00Z">
              <w:r w:rsidRPr="008B5694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952" w14:textId="4FC0374D" w:rsidR="00C31E17" w:rsidRPr="00C254DB" w:rsidRDefault="00C31E17" w:rsidP="00C31E17">
            <w:pPr>
              <w:pStyle w:val="TAC"/>
              <w:rPr>
                <w:ins w:id="1652" w:author="COLLET Herve" w:date="2020-05-22T17:41:00Z"/>
              </w:rPr>
            </w:pPr>
            <w:ins w:id="1653" w:author="COLLET Herve" w:date="2020-05-22T17:44:00Z">
              <w:r w:rsidRPr="008B5694"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0D05" w14:textId="20F84678" w:rsidR="00C31E17" w:rsidRPr="00C254DB" w:rsidRDefault="00C31E17" w:rsidP="00C31E17">
            <w:pPr>
              <w:pStyle w:val="TAC"/>
              <w:rPr>
                <w:ins w:id="1654" w:author="COLLET Herve" w:date="2020-05-22T17:41:00Z"/>
              </w:rPr>
            </w:pPr>
            <w:ins w:id="1655" w:author="COLLET Herve" w:date="2020-05-22T17:44:00Z">
              <w:r w:rsidRPr="008B5694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E" w14:textId="6FABC097" w:rsidR="00C31E17" w:rsidRPr="00C254DB" w:rsidRDefault="00C31E17" w:rsidP="00C31E17">
            <w:pPr>
              <w:pStyle w:val="TAC"/>
              <w:rPr>
                <w:ins w:id="1656" w:author="COLLET Herve" w:date="2020-05-22T17:41:00Z"/>
              </w:rPr>
            </w:pPr>
            <w:ins w:id="1657" w:author="COLLET Herve" w:date="2020-05-22T17:44:00Z">
              <w:r w:rsidRPr="008B5694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23EB" w14:textId="7B18D2D9" w:rsidR="00C31E17" w:rsidRPr="00C254DB" w:rsidRDefault="00C31E17" w:rsidP="00C31E17">
            <w:pPr>
              <w:pStyle w:val="TAC"/>
              <w:rPr>
                <w:ins w:id="1658" w:author="COLLET Herve" w:date="2020-05-22T17:41:00Z"/>
              </w:rPr>
            </w:pPr>
            <w:ins w:id="1659" w:author="COLLET Herve" w:date="2020-05-22T17:44:00Z">
              <w:r w:rsidRPr="008B5694"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8BD" w14:textId="6412FBA2" w:rsidR="00C31E17" w:rsidRPr="00C254DB" w:rsidRDefault="00C31E17" w:rsidP="00C31E17">
            <w:pPr>
              <w:pStyle w:val="TAC"/>
              <w:rPr>
                <w:ins w:id="1660" w:author="COLLET Herve" w:date="2020-05-22T17:41:00Z"/>
              </w:rPr>
            </w:pPr>
            <w:ins w:id="1661" w:author="COLLET Herve" w:date="2020-05-22T17:44:00Z">
              <w:r w:rsidRPr="008B5694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063" w14:textId="57632D69" w:rsidR="00C31E17" w:rsidRPr="00C254DB" w:rsidRDefault="00C31E17" w:rsidP="00C31E17">
            <w:pPr>
              <w:pStyle w:val="TAC"/>
              <w:rPr>
                <w:ins w:id="1662" w:author="COLLET Herve" w:date="2020-05-22T17:41:00Z"/>
              </w:rPr>
            </w:pPr>
            <w:ins w:id="1663" w:author="COLLET Herve" w:date="2020-05-22T17:44:00Z">
              <w:r w:rsidRPr="008B5694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8283" w14:textId="12D208C3" w:rsidR="00C31E17" w:rsidRPr="00C254DB" w:rsidRDefault="00C31E17" w:rsidP="00C31E17">
            <w:pPr>
              <w:pStyle w:val="TAC"/>
              <w:rPr>
                <w:ins w:id="1664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8613" w14:textId="1EA6DEBC" w:rsidR="00C31E17" w:rsidRPr="00C254DB" w:rsidRDefault="00C31E17" w:rsidP="00C31E17">
            <w:pPr>
              <w:pStyle w:val="TAC"/>
              <w:rPr>
                <w:ins w:id="1665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05F" w14:textId="02BB8720" w:rsidR="00C31E17" w:rsidRPr="00C254DB" w:rsidRDefault="00C31E17" w:rsidP="00C31E17">
            <w:pPr>
              <w:pStyle w:val="TAC"/>
              <w:rPr>
                <w:ins w:id="1666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6CF" w14:textId="6F3B8C45" w:rsidR="00C31E17" w:rsidRPr="00C254DB" w:rsidRDefault="00C31E17" w:rsidP="00C31E17">
            <w:pPr>
              <w:pStyle w:val="TAC"/>
              <w:rPr>
                <w:ins w:id="1667" w:author="COLLET Herve" w:date="2020-05-22T17:4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2D1" w14:textId="77777777" w:rsidR="00C31E17" w:rsidRPr="00C254DB" w:rsidRDefault="00C31E17" w:rsidP="00C31E17">
            <w:pPr>
              <w:pStyle w:val="TAC"/>
              <w:rPr>
                <w:ins w:id="1668" w:author="COLLET Herve" w:date="2020-05-22T17:41:00Z"/>
              </w:rPr>
            </w:pPr>
          </w:p>
        </w:tc>
      </w:tr>
    </w:tbl>
    <w:p w14:paraId="5C4575FE" w14:textId="77777777" w:rsidR="00C31E17" w:rsidRDefault="00C31E17" w:rsidP="00C31E17">
      <w:pPr>
        <w:rPr>
          <w:ins w:id="1669" w:author="COLLET Herve" w:date="2020-05-22T17:41:00Z"/>
        </w:rPr>
      </w:pPr>
    </w:p>
    <w:p w14:paraId="429D2BC1" w14:textId="099032F9" w:rsidR="00C31E17" w:rsidRPr="00C254DB" w:rsidRDefault="00C31E17" w:rsidP="00C31E17">
      <w:pPr>
        <w:rPr>
          <w:ins w:id="1670" w:author="COLLET Herve" w:date="2020-05-22T17:37:00Z"/>
        </w:rPr>
      </w:pPr>
      <w:ins w:id="1671" w:author="COLLET Herve" w:date="2020-05-22T17:37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2A4724B" w14:textId="77777777" w:rsidR="00C31E17" w:rsidRPr="00C254DB" w:rsidRDefault="00C31E17" w:rsidP="00C31E17">
      <w:pPr>
        <w:rPr>
          <w:ins w:id="1672" w:author="COLLET Herve" w:date="2020-05-22T17:37:00Z"/>
        </w:rPr>
      </w:pPr>
      <w:ins w:id="1673" w:author="COLLET Herve" w:date="2020-05-22T17:37:00Z">
        <w:r w:rsidRPr="00C254DB">
          <w:t>Logically:</w:t>
        </w:r>
      </w:ins>
    </w:p>
    <w:p w14:paraId="19C15F4C" w14:textId="77777777" w:rsidR="00C31E17" w:rsidRPr="00C254DB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74" w:author="COLLET Herve" w:date="2020-05-22T17:37:00Z"/>
        </w:rPr>
      </w:pPr>
      <w:ins w:id="1675" w:author="COLLET Herve" w:date="2020-05-22T17:37:00Z">
        <w:r w:rsidRPr="00C254DB">
          <w:t>Command details</w:t>
        </w:r>
      </w:ins>
    </w:p>
    <w:p w14:paraId="2A7194FE" w14:textId="77777777" w:rsidR="00C31E17" w:rsidRPr="00822E19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76" w:author="COLLET Herve" w:date="2020-05-22T17:37:00Z"/>
          <w:lang w:val="en-US"/>
        </w:rPr>
      </w:pPr>
      <w:ins w:id="1677" w:author="COLLET Herve" w:date="2020-05-22T17:37:00Z">
        <w:r w:rsidRPr="00C254DB">
          <w:tab/>
        </w:r>
        <w:r w:rsidRPr="00822E19">
          <w:rPr>
            <w:lang w:val="en-US"/>
          </w:rPr>
          <w:t>Command number:</w:t>
        </w:r>
        <w:r w:rsidRPr="00822E19">
          <w:rPr>
            <w:lang w:val="en-US"/>
          </w:rPr>
          <w:tab/>
          <w:t>1</w:t>
        </w:r>
      </w:ins>
    </w:p>
    <w:p w14:paraId="626D9875" w14:textId="77777777" w:rsidR="00C31E17" w:rsidRPr="00822E19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78" w:author="COLLET Herve" w:date="2020-05-22T17:37:00Z"/>
          <w:lang w:val="en-US"/>
        </w:rPr>
      </w:pPr>
      <w:ins w:id="1679" w:author="COLLET Herve" w:date="2020-05-22T17:37:00Z">
        <w:r w:rsidRPr="00822E19">
          <w:rPr>
            <w:lang w:val="en-US"/>
          </w:rPr>
          <w:tab/>
          <w:t>Command type:</w:t>
        </w:r>
        <w:r w:rsidRPr="00822E19">
          <w:rPr>
            <w:lang w:val="en-US"/>
          </w:rPr>
          <w:tab/>
          <w:t>REFRESH</w:t>
        </w:r>
      </w:ins>
    </w:p>
    <w:p w14:paraId="217EA596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0" w:author="COLLET Herve" w:date="2020-05-22T17:37:00Z"/>
          <w:lang w:val="fr-FR"/>
        </w:rPr>
      </w:pPr>
      <w:ins w:id="1681" w:author="COLLET Herve" w:date="2020-05-22T17:37:00Z">
        <w:r w:rsidRPr="00822E19">
          <w:rPr>
            <w:lang w:val="en-US"/>
          </w:rPr>
          <w:tab/>
        </w:r>
        <w:r w:rsidRPr="00C31E17">
          <w:rPr>
            <w:lang w:val="fr-FR"/>
          </w:rPr>
          <w:t xml:space="preserve">Command </w:t>
        </w:r>
        <w:proofErr w:type="gramStart"/>
        <w:r w:rsidRPr="00C31E17">
          <w:rPr>
            <w:lang w:val="fr-FR"/>
          </w:rPr>
          <w:t>qualifier</w:t>
        </w:r>
        <w:proofErr w:type="gram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 xml:space="preserve">File Change Notification </w:t>
        </w:r>
      </w:ins>
    </w:p>
    <w:p w14:paraId="12A3203F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2" w:author="COLLET Herve" w:date="2020-05-22T17:37:00Z"/>
          <w:lang w:val="fr-FR"/>
        </w:rPr>
      </w:pPr>
      <w:proofErr w:type="spellStart"/>
      <w:ins w:id="1683" w:author="COLLET Herve" w:date="2020-05-22T17:37:00Z"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 xml:space="preserve"> </w:t>
        </w:r>
        <w:proofErr w:type="spellStart"/>
        <w:r w:rsidRPr="00C31E17">
          <w:rPr>
            <w:lang w:val="fr-FR"/>
          </w:rPr>
          <w:t>identities</w:t>
        </w:r>
        <w:proofErr w:type="spellEnd"/>
      </w:ins>
    </w:p>
    <w:p w14:paraId="1718BF92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4" w:author="COLLET Herve" w:date="2020-05-22T17:37:00Z"/>
          <w:lang w:val="fr-FR"/>
        </w:rPr>
      </w:pPr>
      <w:ins w:id="1685" w:author="COLLET Herve" w:date="2020-05-22T17:37:00Z">
        <w:r w:rsidRPr="00C31E17">
          <w:rPr>
            <w:lang w:val="fr-FR"/>
          </w:rPr>
          <w:tab/>
          <w:t xml:space="preserve">Source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UICC</w:t>
        </w:r>
      </w:ins>
    </w:p>
    <w:p w14:paraId="2B79FDBC" w14:textId="77777777" w:rsidR="00C31E17" w:rsidRPr="00C31E17" w:rsidRDefault="00C31E17" w:rsidP="00C31E17">
      <w:pPr>
        <w:keepLines/>
        <w:tabs>
          <w:tab w:val="left" w:pos="851"/>
        </w:tabs>
        <w:spacing w:after="0"/>
        <w:ind w:left="2835" w:hanging="2551"/>
        <w:rPr>
          <w:ins w:id="1686" w:author="COLLET Herve" w:date="2020-05-22T17:37:00Z"/>
          <w:lang w:val="fr-FR"/>
        </w:rPr>
      </w:pPr>
      <w:ins w:id="1687" w:author="COLLET Herve" w:date="2020-05-22T17:37:00Z">
        <w:r w:rsidRPr="00C31E17">
          <w:rPr>
            <w:lang w:val="fr-FR"/>
          </w:rPr>
          <w:tab/>
          <w:t xml:space="preserve">Destination </w:t>
        </w:r>
        <w:proofErr w:type="spellStart"/>
        <w:r w:rsidRPr="00C31E17">
          <w:rPr>
            <w:lang w:val="fr-FR"/>
          </w:rPr>
          <w:t>device</w:t>
        </w:r>
        <w:proofErr w:type="spellEnd"/>
        <w:r w:rsidRPr="00C31E17">
          <w:rPr>
            <w:lang w:val="fr-FR"/>
          </w:rPr>
          <w:t>:</w:t>
        </w:r>
        <w:r w:rsidRPr="00C31E17">
          <w:rPr>
            <w:lang w:val="fr-FR"/>
          </w:rPr>
          <w:tab/>
          <w:t>ME</w:t>
        </w:r>
      </w:ins>
    </w:p>
    <w:p w14:paraId="0207E9E5" w14:textId="1B8361F5" w:rsidR="00C31E17" w:rsidRPr="00DC4C98" w:rsidRDefault="00C31E17" w:rsidP="00C31E17">
      <w:pPr>
        <w:keepLines/>
        <w:tabs>
          <w:tab w:val="left" w:pos="851"/>
        </w:tabs>
        <w:ind w:left="2835" w:hanging="2551"/>
        <w:rPr>
          <w:ins w:id="1688" w:author="COLLET Herve" w:date="2020-05-22T17:37:00Z"/>
          <w:lang w:val="en-US"/>
        </w:rPr>
      </w:pPr>
      <w:ins w:id="1689" w:author="COLLET Herve" w:date="2020-05-22T17:37:00Z">
        <w:r w:rsidRPr="00C31E17">
          <w:rPr>
            <w:lang w:val="fr-FR"/>
          </w:rPr>
          <w:tab/>
        </w:r>
        <w:r w:rsidRPr="00DC4C98">
          <w:rPr>
            <w:lang w:val="en-US"/>
          </w:rPr>
          <w:t>File List:</w:t>
        </w:r>
        <w:r w:rsidRPr="00DC4C98">
          <w:rPr>
            <w:lang w:val="en-US"/>
          </w:rPr>
          <w:tab/>
        </w:r>
        <w:proofErr w:type="spellStart"/>
        <w:r w:rsidRPr="00C254DB">
          <w:t>EF</w:t>
        </w:r>
        <w:r>
          <w:rPr>
            <w:vertAlign w:val="subscript"/>
          </w:rPr>
          <w:t>OPLMNwACT</w:t>
        </w:r>
        <w:proofErr w:type="spellEnd"/>
      </w:ins>
    </w:p>
    <w:p w14:paraId="04A4AC72" w14:textId="77777777" w:rsidR="00C31E17" w:rsidRPr="00DC4C98" w:rsidRDefault="00C31E17" w:rsidP="00C31E17">
      <w:pPr>
        <w:rPr>
          <w:ins w:id="1690" w:author="COLLET Herve" w:date="2020-05-22T17:37:00Z"/>
          <w:lang w:val="en-US"/>
        </w:rPr>
      </w:pPr>
      <w:ins w:id="1691" w:author="COLLET Herve" w:date="2020-05-22T17:37:00Z">
        <w:r w:rsidRPr="00DC4C98">
          <w:rPr>
            <w:lang w:val="en-US"/>
          </w:rPr>
          <w:t xml:space="preserve">Coding: </w:t>
        </w:r>
      </w:ins>
    </w:p>
    <w:p w14:paraId="3C783203" w14:textId="77777777" w:rsidR="00C31E17" w:rsidRPr="00DC4C98" w:rsidRDefault="00C31E17" w:rsidP="00C31E17">
      <w:pPr>
        <w:keepNext/>
        <w:keepLines/>
        <w:spacing w:after="0"/>
        <w:jc w:val="center"/>
        <w:rPr>
          <w:ins w:id="1692" w:author="COLLET Herve" w:date="2020-05-22T17:37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3ACB2388" w14:textId="77777777" w:rsidTr="00D5755D">
        <w:trPr>
          <w:jc w:val="center"/>
          <w:ins w:id="1693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815" w14:textId="77777777" w:rsidR="00C31E17" w:rsidRPr="00C254DB" w:rsidRDefault="00C31E17" w:rsidP="00D5755D">
            <w:pPr>
              <w:keepNext/>
              <w:keepLines/>
              <w:spacing w:after="0"/>
              <w:rPr>
                <w:ins w:id="169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69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7B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69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697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C33" w14:textId="0AA495C5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69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699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1700" w:author="COLLET Herve" w:date="2020-05-22T17:4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847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BCD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8A2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C5FF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08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BD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0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0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97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2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12D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A5B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5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6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B31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17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18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A04" w14:textId="5AA9EF6F" w:rsidR="00C31E17" w:rsidRPr="00C254DB" w:rsidRDefault="00C31E17" w:rsidP="00C31E17">
            <w:pPr>
              <w:keepNext/>
              <w:keepLines/>
              <w:tabs>
                <w:tab w:val="center" w:pos="215"/>
              </w:tabs>
              <w:spacing w:after="0"/>
              <w:jc w:val="center"/>
              <w:rPr>
                <w:ins w:id="1719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0" w:author="COLLET Herve" w:date="2020-05-22T17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C31E17" w:rsidRPr="00C254DB" w14:paraId="07DFD54D" w14:textId="77777777" w:rsidTr="00D5755D">
        <w:trPr>
          <w:jc w:val="center"/>
          <w:ins w:id="1721" w:author="COLLET Herve" w:date="2020-05-22T17:37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E1EE2F6" w14:textId="77777777" w:rsidR="00C31E17" w:rsidRPr="00C254DB" w:rsidRDefault="00C31E17" w:rsidP="00D5755D">
            <w:pPr>
              <w:keepNext/>
              <w:keepLines/>
              <w:spacing w:after="0"/>
              <w:rPr>
                <w:ins w:id="172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6F1" w14:textId="3CD92786" w:rsidR="00C31E17" w:rsidRPr="00C254DB" w:rsidRDefault="00C31E17" w:rsidP="00C31E17">
            <w:pPr>
              <w:keepNext/>
              <w:keepLines/>
              <w:spacing w:after="0"/>
              <w:jc w:val="center"/>
              <w:rPr>
                <w:ins w:id="172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4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1725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1A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2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7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578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28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29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3F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CDDC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1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C6A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3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C0E4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34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5" w:author="COLLET Herve" w:date="2020-05-22T17:37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FF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B156" w14:textId="28616344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736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  <w:ins w:id="1737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728" w14:textId="519630B1" w:rsidR="00C31E17" w:rsidRPr="00B20111" w:rsidRDefault="00C31E17" w:rsidP="00D5755D">
            <w:pPr>
              <w:keepNext/>
              <w:keepLines/>
              <w:spacing w:after="0"/>
              <w:jc w:val="center"/>
              <w:rPr>
                <w:ins w:id="1738" w:author="COLLET Herve" w:date="2020-05-22T17:37:00Z"/>
                <w:rFonts w:ascii="Arial" w:hAnsi="Arial"/>
                <w:color w:val="000000"/>
                <w:sz w:val="18"/>
                <w:highlight w:val="yellow"/>
                <w:lang w:eastAsia="ja-JP"/>
              </w:rPr>
            </w:pPr>
            <w:ins w:id="1739" w:author="COLLET Herve" w:date="2020-05-22T17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E58" w14:textId="0FD693F2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0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6B4" w14:textId="09D6C880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1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DF9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2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757" w14:textId="77777777" w:rsidR="00C31E17" w:rsidRPr="00C254DB" w:rsidRDefault="00C31E17" w:rsidP="00D5755D">
            <w:pPr>
              <w:keepNext/>
              <w:keepLines/>
              <w:spacing w:after="0"/>
              <w:jc w:val="center"/>
              <w:rPr>
                <w:ins w:id="1743" w:author="COLLET Herve" w:date="2020-05-22T17:37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6A5A5" w14:textId="77777777" w:rsidR="00C31E17" w:rsidRDefault="00C31E17" w:rsidP="00C31E17">
      <w:pPr>
        <w:autoSpaceDE w:val="0"/>
        <w:autoSpaceDN w:val="0"/>
        <w:spacing w:after="0"/>
        <w:rPr>
          <w:ins w:id="1744" w:author="COLLET Herve" w:date="2020-05-22T17:37:00Z"/>
          <w:sz w:val="24"/>
          <w:szCs w:val="24"/>
        </w:rPr>
      </w:pPr>
    </w:p>
    <w:p w14:paraId="670D6708" w14:textId="54A585F4" w:rsidR="00C31E17" w:rsidRPr="00C254DB" w:rsidRDefault="00C31E17" w:rsidP="00C31E17">
      <w:pPr>
        <w:rPr>
          <w:ins w:id="1745" w:author="COLLET Herve" w:date="2020-05-22T17:37:00Z"/>
        </w:rPr>
      </w:pPr>
      <w:ins w:id="1746" w:author="COLLET Herve" w:date="2020-05-22T17:37:00Z">
        <w:r>
          <w:t>TERMINAL RESPONSE: REFRESH 1.2</w:t>
        </w:r>
        <w:r w:rsidRPr="00C254DB">
          <w:t>.1A</w:t>
        </w:r>
      </w:ins>
    </w:p>
    <w:p w14:paraId="083691AD" w14:textId="77777777" w:rsidR="00C31E17" w:rsidRPr="00C254DB" w:rsidRDefault="00C31E17" w:rsidP="00C31E17">
      <w:pPr>
        <w:rPr>
          <w:ins w:id="1747" w:author="COLLET Herve" w:date="2020-05-22T17:37:00Z"/>
        </w:rPr>
      </w:pPr>
      <w:ins w:id="1748" w:author="COLLET Herve" w:date="2020-05-22T17:37:00Z">
        <w:r w:rsidRPr="00C254DB">
          <w:t>Logically:</w:t>
        </w:r>
      </w:ins>
    </w:p>
    <w:p w14:paraId="307F3F50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49" w:author="COLLET Herve" w:date="2020-05-22T17:37:00Z"/>
        </w:rPr>
      </w:pPr>
      <w:ins w:id="1750" w:author="COLLET Herve" w:date="2020-05-22T17:37:00Z">
        <w:r w:rsidRPr="00C254DB">
          <w:t>Command details</w:t>
        </w:r>
      </w:ins>
    </w:p>
    <w:p w14:paraId="1CACB303" w14:textId="77777777" w:rsidR="00C31E17" w:rsidRPr="00DF6782" w:rsidRDefault="00C31E17" w:rsidP="00C31E17">
      <w:pPr>
        <w:pStyle w:val="EW"/>
        <w:tabs>
          <w:tab w:val="left" w:pos="851"/>
        </w:tabs>
        <w:ind w:left="2835" w:hanging="2551"/>
        <w:rPr>
          <w:ins w:id="1751" w:author="COLLET Herve" w:date="2020-05-22T17:37:00Z"/>
          <w:lang w:val="fr-FR"/>
          <w:rPrChange w:id="1752" w:author="COLLET Herve" w:date="2020-05-29T11:06:00Z">
            <w:rPr>
              <w:ins w:id="1753" w:author="COLLET Herve" w:date="2020-05-22T17:37:00Z"/>
              <w:lang w:val="en-US"/>
            </w:rPr>
          </w:rPrChange>
        </w:rPr>
      </w:pPr>
      <w:ins w:id="1754" w:author="COLLET Herve" w:date="2020-05-22T17:37:00Z">
        <w:r w:rsidRPr="00C254DB">
          <w:lastRenderedPageBreak/>
          <w:tab/>
        </w:r>
        <w:r w:rsidRPr="00DF6782">
          <w:rPr>
            <w:lang w:val="fr-FR"/>
            <w:rPrChange w:id="1755" w:author="COLLET Herve" w:date="2020-05-29T11:06:00Z">
              <w:rPr>
                <w:lang w:val="en-US"/>
              </w:rPr>
            </w:rPrChange>
          </w:rPr>
          <w:t xml:space="preserve">Command </w:t>
        </w:r>
        <w:proofErr w:type="spellStart"/>
        <w:r w:rsidRPr="00DF6782">
          <w:rPr>
            <w:lang w:val="fr-FR"/>
            <w:rPrChange w:id="1756" w:author="COLLET Herve" w:date="2020-05-29T11:06:00Z">
              <w:rPr>
                <w:lang w:val="en-US"/>
              </w:rPr>
            </w:rPrChange>
          </w:rPr>
          <w:t>number</w:t>
        </w:r>
        <w:proofErr w:type="spellEnd"/>
        <w:r w:rsidRPr="00DF6782">
          <w:rPr>
            <w:lang w:val="fr-FR"/>
            <w:rPrChange w:id="1757" w:author="COLLET Herve" w:date="2020-05-29T11:06:00Z">
              <w:rPr>
                <w:lang w:val="en-US"/>
              </w:rPr>
            </w:rPrChange>
          </w:rPr>
          <w:t>:</w:t>
        </w:r>
        <w:r w:rsidRPr="00DF6782">
          <w:rPr>
            <w:lang w:val="fr-FR"/>
            <w:rPrChange w:id="1758" w:author="COLLET Herve" w:date="2020-05-29T11:06:00Z">
              <w:rPr>
                <w:lang w:val="en-US"/>
              </w:rPr>
            </w:rPrChange>
          </w:rPr>
          <w:tab/>
          <w:t>1</w:t>
        </w:r>
      </w:ins>
    </w:p>
    <w:p w14:paraId="285C307D" w14:textId="77777777" w:rsidR="00C31E17" w:rsidRPr="00C31E17" w:rsidRDefault="00C31E17" w:rsidP="00C31E17">
      <w:pPr>
        <w:pStyle w:val="EW"/>
        <w:tabs>
          <w:tab w:val="left" w:pos="851"/>
        </w:tabs>
        <w:ind w:left="2835" w:hanging="2551"/>
        <w:rPr>
          <w:ins w:id="1759" w:author="COLLET Herve" w:date="2020-05-22T17:37:00Z"/>
          <w:lang w:val="fr-FR"/>
        </w:rPr>
      </w:pPr>
      <w:ins w:id="1760" w:author="COLLET Herve" w:date="2020-05-22T17:37:00Z">
        <w:r w:rsidRPr="00DF6782">
          <w:rPr>
            <w:lang w:val="fr-FR"/>
            <w:rPrChange w:id="1761" w:author="COLLET Herve" w:date="2020-05-29T11:06:00Z">
              <w:rPr>
                <w:lang w:val="en-US"/>
              </w:rPr>
            </w:rPrChange>
          </w:rPr>
          <w:tab/>
        </w:r>
        <w:r w:rsidRPr="00C31E17">
          <w:rPr>
            <w:lang w:val="fr-FR"/>
          </w:rPr>
          <w:t>Command type:</w:t>
        </w:r>
        <w:r w:rsidRPr="00C31E17">
          <w:rPr>
            <w:lang w:val="fr-FR"/>
          </w:rPr>
          <w:tab/>
          <w:t>REFRESH</w:t>
        </w:r>
      </w:ins>
    </w:p>
    <w:p w14:paraId="73BD004D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2" w:author="COLLET Herve" w:date="2020-05-22T17:37:00Z"/>
          <w:lang w:val="fr-FR"/>
        </w:rPr>
      </w:pPr>
      <w:ins w:id="1763" w:author="COLLET Herve" w:date="2020-05-22T17:37:00Z">
        <w:r w:rsidRPr="00C31E17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34C18275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4" w:author="COLLET Herve" w:date="2020-05-22T17:37:00Z"/>
          <w:lang w:val="fr-FR"/>
        </w:rPr>
      </w:pPr>
      <w:proofErr w:type="spellStart"/>
      <w:ins w:id="1765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7EB69F56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66" w:author="COLLET Herve" w:date="2020-05-22T17:37:00Z"/>
          <w:lang w:val="fr-FR"/>
        </w:rPr>
      </w:pPr>
      <w:ins w:id="1767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3F0BA878" w14:textId="77777777" w:rsidR="00C31E17" w:rsidRPr="00DF6782" w:rsidRDefault="00C31E17" w:rsidP="00C31E17">
      <w:pPr>
        <w:pStyle w:val="EW"/>
        <w:tabs>
          <w:tab w:val="left" w:pos="851"/>
        </w:tabs>
        <w:ind w:left="2835" w:hanging="2551"/>
        <w:rPr>
          <w:ins w:id="1768" w:author="COLLET Herve" w:date="2020-05-22T17:37:00Z"/>
          <w:lang w:val="fr-FR"/>
          <w:rPrChange w:id="1769" w:author="COLLET Herve" w:date="2020-05-29T11:06:00Z">
            <w:rPr>
              <w:ins w:id="1770" w:author="COLLET Herve" w:date="2020-05-22T17:37:00Z"/>
              <w:lang w:val="en-US"/>
            </w:rPr>
          </w:rPrChange>
        </w:rPr>
      </w:pPr>
      <w:ins w:id="1771" w:author="COLLET Herve" w:date="2020-05-22T17:37:00Z">
        <w:r w:rsidRPr="00C254DB">
          <w:rPr>
            <w:lang w:val="fr-FR"/>
          </w:rPr>
          <w:tab/>
        </w:r>
        <w:r w:rsidRPr="00DF6782">
          <w:rPr>
            <w:lang w:val="fr-FR"/>
            <w:rPrChange w:id="1772" w:author="COLLET Herve" w:date="2020-05-29T11:06:00Z">
              <w:rPr>
                <w:lang w:val="en-US"/>
              </w:rPr>
            </w:rPrChange>
          </w:rPr>
          <w:t xml:space="preserve">Destination </w:t>
        </w:r>
        <w:proofErr w:type="spellStart"/>
        <w:r w:rsidRPr="00DF6782">
          <w:rPr>
            <w:lang w:val="fr-FR"/>
            <w:rPrChange w:id="1773" w:author="COLLET Herve" w:date="2020-05-29T11:06:00Z">
              <w:rPr>
                <w:lang w:val="en-US"/>
              </w:rPr>
            </w:rPrChange>
          </w:rPr>
          <w:t>device</w:t>
        </w:r>
        <w:proofErr w:type="spellEnd"/>
        <w:r w:rsidRPr="00DF6782">
          <w:rPr>
            <w:lang w:val="fr-FR"/>
            <w:rPrChange w:id="1774" w:author="COLLET Herve" w:date="2020-05-29T11:06:00Z">
              <w:rPr>
                <w:lang w:val="en-US"/>
              </w:rPr>
            </w:rPrChange>
          </w:rPr>
          <w:t>:</w:t>
        </w:r>
        <w:r w:rsidRPr="00DF6782">
          <w:rPr>
            <w:lang w:val="fr-FR"/>
            <w:rPrChange w:id="1775" w:author="COLLET Herve" w:date="2020-05-29T11:06:00Z">
              <w:rPr>
                <w:lang w:val="en-US"/>
              </w:rPr>
            </w:rPrChange>
          </w:rPr>
          <w:tab/>
          <w:t>UICC</w:t>
        </w:r>
      </w:ins>
    </w:p>
    <w:p w14:paraId="3D4AD1B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776" w:author="COLLET Herve" w:date="2020-05-22T17:37:00Z"/>
        </w:rPr>
      </w:pPr>
      <w:ins w:id="1777" w:author="COLLET Herve" w:date="2020-05-22T17:37:00Z">
        <w:r w:rsidRPr="00C254DB">
          <w:t>Result</w:t>
        </w:r>
      </w:ins>
    </w:p>
    <w:p w14:paraId="7A5D512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1778" w:author="COLLET Herve" w:date="2020-05-22T17:37:00Z"/>
        </w:rPr>
      </w:pPr>
      <w:ins w:id="1779" w:author="COLLET Herve" w:date="2020-05-22T17:37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68FFD515" w14:textId="77777777" w:rsidR="00C31E17" w:rsidRPr="00C254DB" w:rsidRDefault="00C31E17" w:rsidP="00C31E17">
      <w:pPr>
        <w:keepNext/>
        <w:keepLines/>
        <w:rPr>
          <w:ins w:id="1780" w:author="COLLET Herve" w:date="2020-05-22T17:37:00Z"/>
        </w:rPr>
      </w:pPr>
      <w:ins w:id="1781" w:author="COLLET Herve" w:date="2020-05-22T17:37:00Z">
        <w:r w:rsidRPr="00C254DB">
          <w:t>Coding:</w:t>
        </w:r>
      </w:ins>
    </w:p>
    <w:p w14:paraId="399E6736" w14:textId="77777777" w:rsidR="00C31E17" w:rsidRPr="00C254DB" w:rsidRDefault="00C31E17" w:rsidP="00C31E17">
      <w:pPr>
        <w:pStyle w:val="TH"/>
        <w:spacing w:before="0" w:after="0"/>
        <w:rPr>
          <w:ins w:id="1782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75DFD6AF" w14:textId="77777777" w:rsidTr="00D5755D">
        <w:trPr>
          <w:jc w:val="center"/>
          <w:ins w:id="1783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1A1" w14:textId="77777777" w:rsidR="00C31E17" w:rsidRPr="00C254DB" w:rsidRDefault="00C31E17" w:rsidP="00D5755D">
            <w:pPr>
              <w:pStyle w:val="TAL"/>
              <w:rPr>
                <w:ins w:id="1784" w:author="COLLET Herve" w:date="2020-05-22T17:37:00Z"/>
              </w:rPr>
            </w:pPr>
            <w:ins w:id="1785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D41" w14:textId="77777777" w:rsidR="00C31E17" w:rsidRPr="00C254DB" w:rsidRDefault="00C31E17" w:rsidP="00D5755D">
            <w:pPr>
              <w:pStyle w:val="TAC"/>
              <w:rPr>
                <w:ins w:id="1786" w:author="COLLET Herve" w:date="2020-05-22T17:37:00Z"/>
              </w:rPr>
            </w:pPr>
            <w:ins w:id="1787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030" w14:textId="77777777" w:rsidR="00C31E17" w:rsidRPr="00C254DB" w:rsidRDefault="00C31E17" w:rsidP="00D5755D">
            <w:pPr>
              <w:pStyle w:val="TAC"/>
              <w:rPr>
                <w:ins w:id="1788" w:author="COLLET Herve" w:date="2020-05-22T17:37:00Z"/>
              </w:rPr>
            </w:pPr>
            <w:ins w:id="1789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FE0" w14:textId="77777777" w:rsidR="00C31E17" w:rsidRPr="00C254DB" w:rsidRDefault="00C31E17" w:rsidP="00D5755D">
            <w:pPr>
              <w:pStyle w:val="TAC"/>
              <w:rPr>
                <w:ins w:id="1790" w:author="COLLET Herve" w:date="2020-05-22T17:37:00Z"/>
              </w:rPr>
            </w:pPr>
            <w:ins w:id="1791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9C2" w14:textId="77777777" w:rsidR="00C31E17" w:rsidRPr="00C254DB" w:rsidRDefault="00C31E17" w:rsidP="00D5755D">
            <w:pPr>
              <w:pStyle w:val="TAC"/>
              <w:rPr>
                <w:ins w:id="1792" w:author="COLLET Herve" w:date="2020-05-22T17:37:00Z"/>
              </w:rPr>
            </w:pPr>
            <w:ins w:id="1793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1BC" w14:textId="77777777" w:rsidR="00C31E17" w:rsidRPr="00C254DB" w:rsidRDefault="00C31E17" w:rsidP="00D5755D">
            <w:pPr>
              <w:pStyle w:val="TAC"/>
              <w:rPr>
                <w:ins w:id="1794" w:author="COLLET Herve" w:date="2020-05-22T17:37:00Z"/>
              </w:rPr>
            </w:pPr>
            <w:ins w:id="1795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439" w14:textId="77777777" w:rsidR="00C31E17" w:rsidRPr="00C254DB" w:rsidRDefault="00C31E17" w:rsidP="00D5755D">
            <w:pPr>
              <w:pStyle w:val="TAC"/>
              <w:rPr>
                <w:ins w:id="1796" w:author="COLLET Herve" w:date="2020-05-22T17:37:00Z"/>
              </w:rPr>
            </w:pPr>
            <w:ins w:id="1797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583" w14:textId="77777777" w:rsidR="00C31E17" w:rsidRPr="00C254DB" w:rsidRDefault="00C31E17" w:rsidP="00D5755D">
            <w:pPr>
              <w:pStyle w:val="TAC"/>
              <w:rPr>
                <w:ins w:id="1798" w:author="COLLET Herve" w:date="2020-05-22T17:37:00Z"/>
              </w:rPr>
            </w:pPr>
            <w:ins w:id="1799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562" w14:textId="77777777" w:rsidR="00C31E17" w:rsidRPr="00C254DB" w:rsidRDefault="00C31E17" w:rsidP="00D5755D">
            <w:pPr>
              <w:pStyle w:val="TAC"/>
              <w:rPr>
                <w:ins w:id="1800" w:author="COLLET Herve" w:date="2020-05-22T17:37:00Z"/>
              </w:rPr>
            </w:pPr>
            <w:ins w:id="1801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E91" w14:textId="77777777" w:rsidR="00C31E17" w:rsidRPr="00C254DB" w:rsidRDefault="00C31E17" w:rsidP="00D5755D">
            <w:pPr>
              <w:pStyle w:val="TAC"/>
              <w:rPr>
                <w:ins w:id="1802" w:author="COLLET Herve" w:date="2020-05-22T17:37:00Z"/>
              </w:rPr>
            </w:pPr>
            <w:ins w:id="1803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2D5" w14:textId="77777777" w:rsidR="00C31E17" w:rsidRPr="00C254DB" w:rsidRDefault="00C31E17" w:rsidP="00D5755D">
            <w:pPr>
              <w:pStyle w:val="TAC"/>
              <w:rPr>
                <w:ins w:id="1804" w:author="COLLET Herve" w:date="2020-05-22T17:37:00Z"/>
              </w:rPr>
            </w:pPr>
            <w:ins w:id="1805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D45" w14:textId="77777777" w:rsidR="00C31E17" w:rsidRPr="00C254DB" w:rsidRDefault="00C31E17" w:rsidP="00D5755D">
            <w:pPr>
              <w:pStyle w:val="TAC"/>
              <w:rPr>
                <w:ins w:id="1806" w:author="COLLET Herve" w:date="2020-05-22T17:37:00Z"/>
              </w:rPr>
            </w:pPr>
            <w:ins w:id="1807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AC60" w14:textId="77777777" w:rsidR="00C31E17" w:rsidRPr="00C254DB" w:rsidRDefault="00C31E17" w:rsidP="00D5755D">
            <w:pPr>
              <w:pStyle w:val="TAC"/>
              <w:rPr>
                <w:ins w:id="1808" w:author="COLLET Herve" w:date="2020-05-22T17:37:00Z"/>
              </w:rPr>
            </w:pPr>
            <w:ins w:id="1809" w:author="COLLET Herve" w:date="2020-05-22T17:37:00Z">
              <w:r w:rsidRPr="00C254DB">
                <w:t>00</w:t>
              </w:r>
            </w:ins>
          </w:p>
        </w:tc>
      </w:tr>
    </w:tbl>
    <w:p w14:paraId="273BE280" w14:textId="77777777" w:rsidR="00C31E17" w:rsidRPr="00C254DB" w:rsidRDefault="00C31E17" w:rsidP="00C31E17">
      <w:pPr>
        <w:rPr>
          <w:ins w:id="1810" w:author="COLLET Herve" w:date="2020-05-22T17:37:00Z"/>
        </w:rPr>
      </w:pPr>
    </w:p>
    <w:p w14:paraId="3F6D03C5" w14:textId="0D5DC4B5" w:rsidR="00C31E17" w:rsidRPr="00C254DB" w:rsidRDefault="00C31E17" w:rsidP="00C31E17">
      <w:pPr>
        <w:rPr>
          <w:ins w:id="1811" w:author="COLLET Herve" w:date="2020-05-22T17:37:00Z"/>
        </w:rPr>
      </w:pPr>
      <w:ins w:id="1812" w:author="COLLET Herve" w:date="2020-05-22T17:37:00Z">
        <w:r>
          <w:t>TERMINAL RESPONSE: REFRESH 1.2</w:t>
        </w:r>
        <w:r w:rsidRPr="00C254DB">
          <w:t>.1B</w:t>
        </w:r>
      </w:ins>
    </w:p>
    <w:p w14:paraId="54366A0B" w14:textId="77777777" w:rsidR="00C31E17" w:rsidRPr="00C254DB" w:rsidRDefault="00C31E17" w:rsidP="00C31E17">
      <w:pPr>
        <w:rPr>
          <w:ins w:id="1813" w:author="COLLET Herve" w:date="2020-05-22T17:37:00Z"/>
        </w:rPr>
      </w:pPr>
      <w:ins w:id="1814" w:author="COLLET Herve" w:date="2020-05-22T17:37:00Z">
        <w:r w:rsidRPr="00C254DB">
          <w:t>Logically:</w:t>
        </w:r>
      </w:ins>
    </w:p>
    <w:p w14:paraId="468EFA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15" w:author="COLLET Herve" w:date="2020-05-22T17:37:00Z"/>
        </w:rPr>
      </w:pPr>
      <w:ins w:id="1816" w:author="COLLET Herve" w:date="2020-05-22T17:37:00Z">
        <w:r w:rsidRPr="00C254DB">
          <w:t>Command details</w:t>
        </w:r>
      </w:ins>
    </w:p>
    <w:p w14:paraId="76380C91" w14:textId="77777777" w:rsidR="00C31E17" w:rsidRPr="00DF6782" w:rsidRDefault="00C31E17" w:rsidP="00C31E17">
      <w:pPr>
        <w:pStyle w:val="EW"/>
        <w:tabs>
          <w:tab w:val="left" w:pos="851"/>
        </w:tabs>
        <w:ind w:left="2835" w:hanging="2551"/>
        <w:rPr>
          <w:ins w:id="1817" w:author="COLLET Herve" w:date="2020-05-22T17:37:00Z"/>
          <w:lang w:val="fr-FR"/>
          <w:rPrChange w:id="1818" w:author="COLLET Herve" w:date="2020-05-29T11:05:00Z">
            <w:rPr>
              <w:ins w:id="1819" w:author="COLLET Herve" w:date="2020-05-22T17:37:00Z"/>
              <w:lang w:val="en-US"/>
            </w:rPr>
          </w:rPrChange>
        </w:rPr>
      </w:pPr>
      <w:ins w:id="1820" w:author="COLLET Herve" w:date="2020-05-22T17:37:00Z">
        <w:r w:rsidRPr="00C254DB">
          <w:tab/>
        </w:r>
        <w:r w:rsidRPr="00DF6782">
          <w:rPr>
            <w:lang w:val="fr-FR"/>
            <w:rPrChange w:id="1821" w:author="COLLET Herve" w:date="2020-05-29T11:05:00Z">
              <w:rPr>
                <w:lang w:val="en-US"/>
              </w:rPr>
            </w:rPrChange>
          </w:rPr>
          <w:t xml:space="preserve">Command </w:t>
        </w:r>
        <w:proofErr w:type="spellStart"/>
        <w:r w:rsidRPr="00DF6782">
          <w:rPr>
            <w:lang w:val="fr-FR"/>
            <w:rPrChange w:id="1822" w:author="COLLET Herve" w:date="2020-05-29T11:05:00Z">
              <w:rPr>
                <w:lang w:val="en-US"/>
              </w:rPr>
            </w:rPrChange>
          </w:rPr>
          <w:t>number</w:t>
        </w:r>
        <w:proofErr w:type="spellEnd"/>
        <w:r w:rsidRPr="00DF6782">
          <w:rPr>
            <w:lang w:val="fr-FR"/>
            <w:rPrChange w:id="1823" w:author="COLLET Herve" w:date="2020-05-29T11:05:00Z">
              <w:rPr>
                <w:lang w:val="en-US"/>
              </w:rPr>
            </w:rPrChange>
          </w:rPr>
          <w:t>:</w:t>
        </w:r>
        <w:r w:rsidRPr="00DF6782">
          <w:rPr>
            <w:lang w:val="fr-FR"/>
            <w:rPrChange w:id="1824" w:author="COLLET Herve" w:date="2020-05-29T11:05:00Z">
              <w:rPr>
                <w:lang w:val="en-US"/>
              </w:rPr>
            </w:rPrChange>
          </w:rPr>
          <w:tab/>
          <w:t>1</w:t>
        </w:r>
      </w:ins>
    </w:p>
    <w:p w14:paraId="5F471A2C" w14:textId="77777777" w:rsidR="00C31E17" w:rsidRPr="00083BB4" w:rsidRDefault="00C31E17" w:rsidP="00C31E17">
      <w:pPr>
        <w:pStyle w:val="EW"/>
        <w:tabs>
          <w:tab w:val="left" w:pos="851"/>
        </w:tabs>
        <w:ind w:left="2835" w:hanging="2551"/>
        <w:rPr>
          <w:ins w:id="1825" w:author="COLLET Herve" w:date="2020-05-22T17:37:00Z"/>
          <w:lang w:val="fr-FR"/>
        </w:rPr>
      </w:pPr>
      <w:ins w:id="1826" w:author="COLLET Herve" w:date="2020-05-22T17:37:00Z">
        <w:r w:rsidRPr="00DF6782">
          <w:rPr>
            <w:lang w:val="fr-FR"/>
            <w:rPrChange w:id="1827" w:author="COLLET Herve" w:date="2020-05-29T11:05:00Z">
              <w:rPr>
                <w:lang w:val="en-US"/>
              </w:rPr>
            </w:rPrChange>
          </w:rPr>
          <w:tab/>
        </w:r>
        <w:r w:rsidRPr="00083BB4">
          <w:rPr>
            <w:lang w:val="fr-FR"/>
          </w:rPr>
          <w:t>Command type:</w:t>
        </w:r>
        <w:r w:rsidRPr="00083BB4">
          <w:rPr>
            <w:lang w:val="fr-FR"/>
          </w:rPr>
          <w:tab/>
          <w:t>REFRESH</w:t>
        </w:r>
      </w:ins>
    </w:p>
    <w:p w14:paraId="45C401CB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28" w:author="COLLET Herve" w:date="2020-05-22T17:37:00Z"/>
          <w:lang w:val="fr-FR"/>
        </w:rPr>
      </w:pPr>
      <w:ins w:id="1829" w:author="COLLET Herve" w:date="2020-05-22T17:37:00Z">
        <w:r w:rsidRPr="00083BB4">
          <w:rPr>
            <w:lang w:val="fr-FR"/>
          </w:rPr>
          <w:tab/>
        </w:r>
        <w:r w:rsidRPr="00C254DB">
          <w:rPr>
            <w:lang w:val="fr-FR"/>
          </w:rPr>
          <w:t xml:space="preserve">Command </w:t>
        </w:r>
        <w:proofErr w:type="gramStart"/>
        <w:r w:rsidRPr="00C254DB">
          <w:rPr>
            <w:lang w:val="fr-FR"/>
          </w:rPr>
          <w:t>qualifier</w:t>
        </w:r>
        <w:proofErr w:type="gram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File Change Notification</w:t>
        </w:r>
      </w:ins>
    </w:p>
    <w:p w14:paraId="0B85B399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30" w:author="COLLET Herve" w:date="2020-05-22T17:37:00Z"/>
          <w:lang w:val="fr-FR"/>
        </w:rPr>
      </w:pPr>
      <w:proofErr w:type="spellStart"/>
      <w:ins w:id="1831" w:author="COLLET Herve" w:date="2020-05-22T17:37:00Z"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 xml:space="preserve"> </w:t>
        </w:r>
        <w:proofErr w:type="spellStart"/>
        <w:r w:rsidRPr="00C254DB">
          <w:rPr>
            <w:lang w:val="fr-FR"/>
          </w:rPr>
          <w:t>identities</w:t>
        </w:r>
        <w:proofErr w:type="spellEnd"/>
      </w:ins>
    </w:p>
    <w:p w14:paraId="2347A8CF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32" w:author="COLLET Herve" w:date="2020-05-22T17:37:00Z"/>
          <w:lang w:val="fr-FR"/>
        </w:rPr>
      </w:pPr>
      <w:ins w:id="1833" w:author="COLLET Herve" w:date="2020-05-22T17:37:00Z">
        <w:r w:rsidRPr="00C254DB">
          <w:rPr>
            <w:lang w:val="fr-FR"/>
          </w:rPr>
          <w:tab/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F23D7D5" w14:textId="77777777" w:rsidR="00C31E17" w:rsidRPr="00DF6782" w:rsidRDefault="00C31E17" w:rsidP="00C31E17">
      <w:pPr>
        <w:pStyle w:val="EW"/>
        <w:tabs>
          <w:tab w:val="left" w:pos="851"/>
        </w:tabs>
        <w:ind w:left="2835" w:hanging="2551"/>
        <w:rPr>
          <w:ins w:id="1834" w:author="COLLET Herve" w:date="2020-05-22T17:37:00Z"/>
          <w:lang w:val="fr-FR"/>
          <w:rPrChange w:id="1835" w:author="COLLET Herve" w:date="2020-05-29T11:05:00Z">
            <w:rPr>
              <w:ins w:id="1836" w:author="COLLET Herve" w:date="2020-05-22T17:37:00Z"/>
              <w:lang w:val="en-US"/>
            </w:rPr>
          </w:rPrChange>
        </w:rPr>
      </w:pPr>
      <w:ins w:id="1837" w:author="COLLET Herve" w:date="2020-05-22T17:37:00Z">
        <w:r w:rsidRPr="00C254DB">
          <w:rPr>
            <w:lang w:val="fr-FR"/>
          </w:rPr>
          <w:tab/>
        </w:r>
        <w:r w:rsidRPr="00DF6782">
          <w:rPr>
            <w:lang w:val="fr-FR"/>
            <w:rPrChange w:id="1838" w:author="COLLET Herve" w:date="2020-05-29T11:05:00Z">
              <w:rPr>
                <w:lang w:val="en-US"/>
              </w:rPr>
            </w:rPrChange>
          </w:rPr>
          <w:t xml:space="preserve">Destination </w:t>
        </w:r>
        <w:proofErr w:type="spellStart"/>
        <w:r w:rsidRPr="00DF6782">
          <w:rPr>
            <w:lang w:val="fr-FR"/>
            <w:rPrChange w:id="1839" w:author="COLLET Herve" w:date="2020-05-29T11:05:00Z">
              <w:rPr>
                <w:lang w:val="en-US"/>
              </w:rPr>
            </w:rPrChange>
          </w:rPr>
          <w:t>device</w:t>
        </w:r>
        <w:proofErr w:type="spellEnd"/>
        <w:r w:rsidRPr="00DF6782">
          <w:rPr>
            <w:lang w:val="fr-FR"/>
            <w:rPrChange w:id="1840" w:author="COLLET Herve" w:date="2020-05-29T11:05:00Z">
              <w:rPr>
                <w:lang w:val="en-US"/>
              </w:rPr>
            </w:rPrChange>
          </w:rPr>
          <w:t>:</w:t>
        </w:r>
        <w:r w:rsidRPr="00DF6782">
          <w:rPr>
            <w:lang w:val="fr-FR"/>
            <w:rPrChange w:id="1841" w:author="COLLET Herve" w:date="2020-05-29T11:05:00Z">
              <w:rPr>
                <w:lang w:val="en-US"/>
              </w:rPr>
            </w:rPrChange>
          </w:rPr>
          <w:tab/>
          <w:t>UICC</w:t>
        </w:r>
      </w:ins>
    </w:p>
    <w:p w14:paraId="6D1BB68E" w14:textId="77777777" w:rsidR="00C31E17" w:rsidRPr="00C254DB" w:rsidRDefault="00C31E17" w:rsidP="00C31E17">
      <w:pPr>
        <w:pStyle w:val="EW"/>
        <w:tabs>
          <w:tab w:val="left" w:pos="851"/>
        </w:tabs>
        <w:ind w:left="2835" w:hanging="2551"/>
        <w:rPr>
          <w:ins w:id="1842" w:author="COLLET Herve" w:date="2020-05-22T17:37:00Z"/>
        </w:rPr>
      </w:pPr>
      <w:ins w:id="1843" w:author="COLLET Herve" w:date="2020-05-22T17:37:00Z">
        <w:r w:rsidRPr="00C254DB">
          <w:t>Result</w:t>
        </w:r>
      </w:ins>
    </w:p>
    <w:p w14:paraId="5B375DEB" w14:textId="77777777" w:rsidR="00C31E17" w:rsidRPr="00C254DB" w:rsidRDefault="00C31E17" w:rsidP="00C31E17">
      <w:pPr>
        <w:pStyle w:val="EX"/>
        <w:tabs>
          <w:tab w:val="left" w:pos="851"/>
        </w:tabs>
        <w:ind w:left="2835" w:hanging="2551"/>
        <w:rPr>
          <w:ins w:id="1844" w:author="COLLET Herve" w:date="2020-05-22T17:37:00Z"/>
        </w:rPr>
      </w:pPr>
      <w:ins w:id="1845" w:author="COLLET Herve" w:date="2020-05-22T17:37:00Z">
        <w:r w:rsidRPr="00C254DB">
          <w:tab/>
          <w:t>General Result:</w:t>
        </w:r>
        <w:r w:rsidRPr="00C254DB">
          <w:tab/>
          <w:t>REFRESH performed with additional EFs read</w:t>
        </w:r>
      </w:ins>
    </w:p>
    <w:p w14:paraId="761AF5C8" w14:textId="77777777" w:rsidR="00C31E17" w:rsidRPr="00C254DB" w:rsidRDefault="00C31E17" w:rsidP="00C31E17">
      <w:pPr>
        <w:rPr>
          <w:ins w:id="1846" w:author="COLLET Herve" w:date="2020-05-22T17:37:00Z"/>
        </w:rPr>
      </w:pPr>
      <w:ins w:id="1847" w:author="COLLET Herve" w:date="2020-05-22T17:37:00Z">
        <w:r w:rsidRPr="00C254DB">
          <w:t>Coding:</w:t>
        </w:r>
      </w:ins>
    </w:p>
    <w:p w14:paraId="0353EBB3" w14:textId="77777777" w:rsidR="00C31E17" w:rsidRPr="00C254DB" w:rsidRDefault="00C31E17" w:rsidP="00C31E17">
      <w:pPr>
        <w:pStyle w:val="TH"/>
        <w:spacing w:before="0" w:after="0"/>
        <w:rPr>
          <w:ins w:id="1848" w:author="COLLET Herve" w:date="2020-05-22T17:37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31E17" w:rsidRPr="00C254DB" w14:paraId="22A3E49E" w14:textId="77777777" w:rsidTr="00D5755D">
        <w:trPr>
          <w:jc w:val="center"/>
          <w:ins w:id="1849" w:author="COLLET Herve" w:date="2020-05-22T17:3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730" w14:textId="77777777" w:rsidR="00C31E17" w:rsidRPr="00C254DB" w:rsidRDefault="00C31E17" w:rsidP="00D5755D">
            <w:pPr>
              <w:pStyle w:val="TAL"/>
              <w:rPr>
                <w:ins w:id="1850" w:author="COLLET Herve" w:date="2020-05-22T17:37:00Z"/>
              </w:rPr>
            </w:pPr>
            <w:ins w:id="1851" w:author="COLLET Herve" w:date="2020-05-22T17:37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B904" w14:textId="77777777" w:rsidR="00C31E17" w:rsidRPr="00C254DB" w:rsidRDefault="00C31E17" w:rsidP="00D5755D">
            <w:pPr>
              <w:pStyle w:val="TAC"/>
              <w:rPr>
                <w:ins w:id="1852" w:author="COLLET Herve" w:date="2020-05-22T17:37:00Z"/>
              </w:rPr>
            </w:pPr>
            <w:ins w:id="1853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15C" w14:textId="77777777" w:rsidR="00C31E17" w:rsidRPr="00C254DB" w:rsidRDefault="00C31E17" w:rsidP="00D5755D">
            <w:pPr>
              <w:pStyle w:val="TAC"/>
              <w:rPr>
                <w:ins w:id="1854" w:author="COLLET Herve" w:date="2020-05-22T17:37:00Z"/>
              </w:rPr>
            </w:pPr>
            <w:ins w:id="1855" w:author="COLLET Herve" w:date="2020-05-22T17:37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46" w14:textId="77777777" w:rsidR="00C31E17" w:rsidRPr="00C254DB" w:rsidRDefault="00C31E17" w:rsidP="00D5755D">
            <w:pPr>
              <w:pStyle w:val="TAC"/>
              <w:rPr>
                <w:ins w:id="1856" w:author="COLLET Herve" w:date="2020-05-22T17:37:00Z"/>
              </w:rPr>
            </w:pPr>
            <w:ins w:id="1857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B88" w14:textId="77777777" w:rsidR="00C31E17" w:rsidRPr="00C254DB" w:rsidRDefault="00C31E17" w:rsidP="00D5755D">
            <w:pPr>
              <w:pStyle w:val="TAC"/>
              <w:rPr>
                <w:ins w:id="1858" w:author="COLLET Herve" w:date="2020-05-22T17:37:00Z"/>
              </w:rPr>
            </w:pPr>
            <w:ins w:id="1859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059B" w14:textId="77777777" w:rsidR="00C31E17" w:rsidRPr="00C254DB" w:rsidRDefault="00C31E17" w:rsidP="00D5755D">
            <w:pPr>
              <w:pStyle w:val="TAC"/>
              <w:rPr>
                <w:ins w:id="1860" w:author="COLLET Herve" w:date="2020-05-22T17:37:00Z"/>
              </w:rPr>
            </w:pPr>
            <w:ins w:id="1861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AC94" w14:textId="77777777" w:rsidR="00C31E17" w:rsidRPr="00C254DB" w:rsidRDefault="00C31E17" w:rsidP="00D5755D">
            <w:pPr>
              <w:pStyle w:val="TAC"/>
              <w:rPr>
                <w:ins w:id="1862" w:author="COLLET Herve" w:date="2020-05-22T17:37:00Z"/>
              </w:rPr>
            </w:pPr>
            <w:ins w:id="1863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761E" w14:textId="77777777" w:rsidR="00C31E17" w:rsidRPr="00C254DB" w:rsidRDefault="00C31E17" w:rsidP="00D5755D">
            <w:pPr>
              <w:pStyle w:val="TAC"/>
              <w:rPr>
                <w:ins w:id="1864" w:author="COLLET Herve" w:date="2020-05-22T17:37:00Z"/>
              </w:rPr>
            </w:pPr>
            <w:ins w:id="1865" w:author="COLLET Herve" w:date="2020-05-22T17:37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8A6" w14:textId="77777777" w:rsidR="00C31E17" w:rsidRPr="00C254DB" w:rsidRDefault="00C31E17" w:rsidP="00D5755D">
            <w:pPr>
              <w:pStyle w:val="TAC"/>
              <w:rPr>
                <w:ins w:id="1866" w:author="COLLET Herve" w:date="2020-05-22T17:37:00Z"/>
              </w:rPr>
            </w:pPr>
            <w:ins w:id="1867" w:author="COLLET Herve" w:date="2020-05-22T17:37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C36C" w14:textId="77777777" w:rsidR="00C31E17" w:rsidRPr="00C254DB" w:rsidRDefault="00C31E17" w:rsidP="00D5755D">
            <w:pPr>
              <w:pStyle w:val="TAC"/>
              <w:rPr>
                <w:ins w:id="1868" w:author="COLLET Herve" w:date="2020-05-22T17:37:00Z"/>
              </w:rPr>
            </w:pPr>
            <w:ins w:id="1869" w:author="COLLET Herve" w:date="2020-05-22T17:37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C24" w14:textId="77777777" w:rsidR="00C31E17" w:rsidRPr="00C254DB" w:rsidRDefault="00C31E17" w:rsidP="00D5755D">
            <w:pPr>
              <w:pStyle w:val="TAC"/>
              <w:rPr>
                <w:ins w:id="1870" w:author="COLLET Herve" w:date="2020-05-22T17:37:00Z"/>
              </w:rPr>
            </w:pPr>
            <w:ins w:id="1871" w:author="COLLET Herve" w:date="2020-05-22T17:37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5C1" w14:textId="77777777" w:rsidR="00C31E17" w:rsidRPr="00C254DB" w:rsidRDefault="00C31E17" w:rsidP="00D5755D">
            <w:pPr>
              <w:pStyle w:val="TAC"/>
              <w:rPr>
                <w:ins w:id="1872" w:author="COLLET Herve" w:date="2020-05-22T17:37:00Z"/>
              </w:rPr>
            </w:pPr>
            <w:ins w:id="1873" w:author="COLLET Herve" w:date="2020-05-22T17:37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B30" w14:textId="77777777" w:rsidR="00C31E17" w:rsidRPr="00C254DB" w:rsidRDefault="00C31E17" w:rsidP="00D5755D">
            <w:pPr>
              <w:pStyle w:val="TAC"/>
              <w:rPr>
                <w:ins w:id="1874" w:author="COLLET Herve" w:date="2020-05-22T17:37:00Z"/>
              </w:rPr>
            </w:pPr>
            <w:ins w:id="1875" w:author="COLLET Herve" w:date="2020-05-22T17:37:00Z">
              <w:r w:rsidRPr="00C254DB">
                <w:t>03</w:t>
              </w:r>
            </w:ins>
          </w:p>
        </w:tc>
      </w:tr>
    </w:tbl>
    <w:p w14:paraId="0486559F" w14:textId="77777777" w:rsidR="00C31E17" w:rsidRDefault="00C31E17" w:rsidP="00C31E17">
      <w:pPr>
        <w:rPr>
          <w:ins w:id="1876" w:author="COLLET Herve" w:date="2020-05-29T11:06:00Z"/>
        </w:rPr>
      </w:pPr>
    </w:p>
    <w:p w14:paraId="62B36AAF" w14:textId="4DCA5033" w:rsidR="00DF6782" w:rsidRPr="00C254DB" w:rsidRDefault="00DF6782" w:rsidP="00DF6782">
      <w:pPr>
        <w:pStyle w:val="Heading5"/>
        <w:rPr>
          <w:ins w:id="1877" w:author="COLLET Herve" w:date="2020-05-29T11:06:00Z"/>
        </w:rPr>
      </w:pPr>
      <w:ins w:id="1878" w:author="COLLET Herve" w:date="2020-05-29T11:07:00Z">
        <w:r w:rsidRPr="00C254DB">
          <w:t>27.22</w:t>
        </w:r>
        <w:proofErr w:type="gramStart"/>
        <w:r w:rsidRPr="00C254DB">
          <w:t>.</w:t>
        </w:r>
        <w:r>
          <w:t>XX</w:t>
        </w:r>
        <w:r w:rsidRPr="00C254DB">
          <w:t>.</w:t>
        </w:r>
        <w:r>
          <w:t>2</w:t>
        </w:r>
        <w:r w:rsidRPr="00C254DB">
          <w:t>.</w:t>
        </w:r>
        <w:r>
          <w:t>5</w:t>
        </w:r>
        <w:proofErr w:type="gramEnd"/>
        <w:r w:rsidRPr="00C254DB">
          <w:tab/>
        </w:r>
      </w:ins>
      <w:ins w:id="1879" w:author="COLLET Herve" w:date="2020-05-29T11:06:00Z">
        <w:r w:rsidRPr="00C254DB">
          <w:t>Test requirement</w:t>
        </w:r>
      </w:ins>
    </w:p>
    <w:p w14:paraId="76D19E50" w14:textId="1654CDF2" w:rsidR="00DF6782" w:rsidRPr="00237309" w:rsidRDefault="00DF6782" w:rsidP="00DF6782">
      <w:pPr>
        <w:rPr>
          <w:ins w:id="1880" w:author="COLLET Herve" w:date="2020-05-22T17:37:00Z"/>
        </w:rPr>
      </w:pPr>
      <w:ins w:id="1881" w:author="COLLET Herve" w:date="2020-05-29T11:06:00Z">
        <w:r w:rsidRPr="00C254DB">
          <w:t>The ME shall operate in the manner d</w:t>
        </w:r>
        <w:r>
          <w:t>efined in expected sequences</w:t>
        </w:r>
      </w:ins>
      <w:ins w:id="1882" w:author="COLLET Herve" w:date="2020-05-29T11:12:00Z">
        <w:r w:rsidR="00C73766">
          <w:t xml:space="preserve"> 1.1 to 1.2</w:t>
        </w:r>
      </w:ins>
    </w:p>
    <w:p w14:paraId="5A1DEF9B" w14:textId="77777777" w:rsidR="00C31E17" w:rsidRDefault="00C31E17" w:rsidP="008500E1">
      <w:pPr>
        <w:pStyle w:val="EW"/>
        <w:ind w:left="0" w:firstLine="0"/>
        <w:rPr>
          <w:ins w:id="1883" w:author="COLLET Herve" w:date="2020-05-20T16:40:00Z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74AD4" w14:textId="77777777" w:rsidR="00CC7E7F" w:rsidRDefault="00CC7E7F">
      <w:r>
        <w:separator/>
      </w:r>
    </w:p>
  </w:endnote>
  <w:endnote w:type="continuationSeparator" w:id="0">
    <w:p w14:paraId="32EF0932" w14:textId="77777777" w:rsidR="00CC7E7F" w:rsidRDefault="00CC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943FB" w14:textId="77777777" w:rsidR="00CC7E7F" w:rsidRDefault="00CC7E7F">
      <w:r>
        <w:separator/>
      </w:r>
    </w:p>
  </w:footnote>
  <w:footnote w:type="continuationSeparator" w:id="0">
    <w:p w14:paraId="6F6B7B1D" w14:textId="77777777" w:rsidR="00CC7E7F" w:rsidRDefault="00CC7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C73766" w:rsidRDefault="00C737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C73766" w:rsidRDefault="00C737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C73766" w:rsidRDefault="00C737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C73766" w:rsidRDefault="00C737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6600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40E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41B1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B75B7"/>
    <w:rsid w:val="004D7F8E"/>
    <w:rsid w:val="004E1669"/>
    <w:rsid w:val="004E35E9"/>
    <w:rsid w:val="004E4039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532E"/>
    <w:rsid w:val="00DE34CF"/>
    <w:rsid w:val="00DF6782"/>
    <w:rsid w:val="00E01612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915EF-E1F4-47B9-880E-7D094708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11</Pages>
  <Words>2134</Words>
  <Characters>12170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2020-05-29T09:09:00Z</dcterms:created>
  <dcterms:modified xsi:type="dcterms:W3CDTF">2020-05-29T09:31:00Z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